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BFEF13F"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884F77">
        <w:rPr>
          <w:b/>
          <w:noProof/>
          <w:sz w:val="24"/>
        </w:rPr>
        <w:t>032</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1AB381" w:rsidR="001E259D" w:rsidRDefault="005427B7" w:rsidP="001D679C">
            <w:pPr>
              <w:pStyle w:val="CRCoverPage"/>
              <w:spacing w:after="0"/>
              <w:jc w:val="right"/>
              <w:rPr>
                <w:b/>
                <w:noProof/>
                <w:sz w:val="28"/>
              </w:rPr>
            </w:pPr>
            <w:r w:rsidRPr="00BF3BA8">
              <w:rPr>
                <w:b/>
                <w:sz w:val="28"/>
              </w:rPr>
              <w:t>29.</w:t>
            </w:r>
            <w:r w:rsidR="001D679C">
              <w:rPr>
                <w:b/>
                <w:sz w:val="28"/>
              </w:rPr>
              <w:t>5</w:t>
            </w:r>
            <w:r w:rsidR="00F47B80">
              <w:rPr>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08ED40F" w:rsidR="001E259D" w:rsidRDefault="006B7B30" w:rsidP="00DE6389">
            <w:pPr>
              <w:pStyle w:val="CRCoverPage"/>
              <w:spacing w:after="0"/>
              <w:rPr>
                <w:noProof/>
                <w:lang w:eastAsia="zh-CN"/>
              </w:rPr>
            </w:pPr>
            <w:r w:rsidRPr="006B7B30">
              <w:rPr>
                <w:rFonts w:eastAsia="SimSun" w:hint="eastAsia"/>
                <w:b/>
                <w:sz w:val="28"/>
              </w:rPr>
              <w:t>0</w:t>
            </w:r>
            <w:r w:rsidR="00884F77">
              <w:rPr>
                <w:rFonts w:eastAsia="SimSun"/>
                <w:b/>
                <w:sz w:val="28"/>
              </w:rPr>
              <w:t>179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ADDBBC0" w:rsidR="001E259D" w:rsidRDefault="00F47B80" w:rsidP="00B423E4">
            <w:pPr>
              <w:pStyle w:val="CRCoverPage"/>
              <w:spacing w:after="0"/>
              <w:ind w:left="100"/>
              <w:rPr>
                <w:noProof/>
              </w:rPr>
            </w:pPr>
            <w:r>
              <w:rPr>
                <w:noProof/>
              </w:rPr>
              <w:t xml:space="preserve">Request of </w:t>
            </w:r>
            <w:r w:rsidR="00F87C86">
              <w:rPr>
                <w:noProof/>
              </w:rPr>
              <w:t>n</w:t>
            </w:r>
            <w:r>
              <w:rPr>
                <w:noProof/>
              </w:rPr>
              <w:t>otification of PDU session established/terminated</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9C2D944" w:rsidR="001E259D" w:rsidRDefault="00F87C86">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D520" w14:textId="15D54945" w:rsidR="003F1FAB" w:rsidRDefault="00F87C86" w:rsidP="003F1FAB">
            <w:pPr>
              <w:pStyle w:val="B2"/>
              <w:ind w:left="100" w:firstLine="0"/>
            </w:pPr>
            <w:r>
              <w:rPr>
                <w:rFonts w:ascii="Arial" w:hAnsi="Arial"/>
                <w:noProof/>
              </w:rPr>
              <w:t xml:space="preserve">SA2 has defined an alternative method to BSF subscribe/notify to request the notification of </w:t>
            </w:r>
            <w:r w:rsidR="00D81344">
              <w:rPr>
                <w:rFonts w:ascii="Arial" w:hAnsi="Arial"/>
                <w:noProof/>
              </w:rPr>
              <w:t>PDU session established/terminated</w:t>
            </w:r>
            <w:r w:rsidR="007F33F7">
              <w:rPr>
                <w:rFonts w:ascii="Arial" w:hAnsi="Arial"/>
                <w:noProof/>
              </w:rPr>
              <w:t xml:space="preserve"> in </w:t>
            </w:r>
            <w:hyperlink r:id="rId15" w:history="1">
              <w:r w:rsidR="007F33F7" w:rsidRPr="007F33F7">
                <w:rPr>
                  <w:rStyle w:val="Hyperlink"/>
                </w:rPr>
                <w:t>S2-2106968</w:t>
              </w:r>
            </w:hyperlink>
            <w:r w:rsidR="007F33F7">
              <w:t xml:space="preserve"> and </w:t>
            </w:r>
            <w:hyperlink r:id="rId16" w:history="1">
              <w:r w:rsidR="007F33F7" w:rsidRPr="00DF36DC">
                <w:rPr>
                  <w:rStyle w:val="Hyperlink"/>
                </w:rPr>
                <w:t>S2-2106969</w:t>
              </w:r>
            </w:hyperlink>
          </w:p>
          <w:p w14:paraId="1A239646" w14:textId="68AA51B8" w:rsidR="007722BC" w:rsidRPr="005B2AAC" w:rsidRDefault="00B457E4" w:rsidP="009853B9">
            <w:pPr>
              <w:pStyle w:val="B2"/>
              <w:ind w:left="100" w:firstLine="0"/>
              <w:rPr>
                <w:rFonts w:ascii="Arial" w:hAnsi="Arial"/>
                <w:noProof/>
              </w:rPr>
            </w:pPr>
            <w:r>
              <w:rPr>
                <w:rFonts w:ascii="Arial" w:hAnsi="Arial"/>
                <w:noProof/>
              </w:rPr>
              <w:t xml:space="preserve">This CR specifies the PCF for a UE request to the </w:t>
            </w:r>
            <w:r w:rsidR="004C1003">
              <w:rPr>
                <w:rFonts w:ascii="Arial" w:hAnsi="Arial"/>
                <w:noProof/>
              </w:rPr>
              <w:t xml:space="preserve">PCF for a PDU session, via AMF and SMF, of </w:t>
            </w:r>
            <w:r w:rsidR="00C37A2F">
              <w:rPr>
                <w:rFonts w:ascii="Arial" w:hAnsi="Arial"/>
                <w:noProof/>
              </w:rPr>
              <w:t xml:space="preserve">notifications of </w:t>
            </w:r>
            <w:r w:rsidR="004C1003">
              <w:rPr>
                <w:rFonts w:ascii="Arial" w:hAnsi="Arial"/>
                <w:noProof/>
              </w:rPr>
              <w:t>PDU session established</w:t>
            </w:r>
            <w:r w:rsidR="00C37A2F">
              <w:rPr>
                <w:rFonts w:ascii="Arial" w:hAnsi="Arial"/>
                <w:noProof/>
              </w:rPr>
              <w:t>/terminated events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7F8F986" w:rsidR="004F6D5E" w:rsidRDefault="000B3E79" w:rsidP="00317BA9">
            <w:pPr>
              <w:pStyle w:val="CRCoverPage"/>
              <w:numPr>
                <w:ilvl w:val="0"/>
                <w:numId w:val="36"/>
              </w:numPr>
              <w:spacing w:after="0"/>
              <w:rPr>
                <w:noProof/>
                <w:lang w:eastAsia="zh-CN"/>
              </w:rPr>
            </w:pPr>
            <w:r>
              <w:rPr>
                <w:noProof/>
                <w:lang w:eastAsia="zh-CN"/>
              </w:rPr>
              <w:t>Define the request of PDU session established/terminated as the provisioning to the AMF of the PCF for a UE callback URI and additional SBA binding information (PCF instance, PCF set, SBA binding level).</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2AE7E14" w:rsidR="003C091D" w:rsidRDefault="00C37A2F" w:rsidP="00CE1211">
            <w:pPr>
              <w:pStyle w:val="CRCoverPage"/>
              <w:spacing w:after="0"/>
              <w:ind w:left="100"/>
              <w:rPr>
                <w:noProof/>
                <w:lang w:eastAsia="zh-CN"/>
              </w:rPr>
            </w:pPr>
            <w:r>
              <w:rPr>
                <w:noProof/>
              </w:rPr>
              <w:t>Alternative method of request of notifications of PDU session established/terminated is not supported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10109F7" w:rsidR="003C091D" w:rsidRDefault="00977ED4" w:rsidP="00CB4240">
            <w:pPr>
              <w:pStyle w:val="CRCoverPage"/>
              <w:spacing w:after="0"/>
              <w:ind w:left="100"/>
              <w:rPr>
                <w:noProof/>
                <w:lang w:eastAsia="zh-CN"/>
              </w:rPr>
            </w:pPr>
            <w:r>
              <w:rPr>
                <w:noProof/>
                <w:lang w:eastAsia="zh-CN"/>
              </w:rPr>
              <w:t xml:space="preserve">2, </w:t>
            </w:r>
            <w:r w:rsidR="00E859F5">
              <w:rPr>
                <w:noProof/>
                <w:lang w:eastAsia="zh-CN"/>
              </w:rPr>
              <w:t>4.2.2.1</w:t>
            </w:r>
            <w:r>
              <w:rPr>
                <w:noProof/>
                <w:lang w:eastAsia="zh-CN"/>
              </w:rPr>
              <w:t xml:space="preserve">, 4.2.3.1, 4.2.4.2, </w:t>
            </w:r>
            <w:r w:rsidR="00DE6D19">
              <w:rPr>
                <w:noProof/>
                <w:lang w:eastAsia="zh-CN"/>
              </w:rPr>
              <w:t>5.6.1, 5.6.2.2, 5.6.2.5, 5.6.2.x1 (new), 5.6.2.x2 (new)</w:t>
            </w:r>
            <w:r w:rsidR="002D4A55">
              <w:rPr>
                <w:noProof/>
                <w:lang w:eastAsia="zh-CN"/>
              </w:rPr>
              <w:t>,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5717C894"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483F5F">
              <w:rPr>
                <w:noProof/>
                <w:lang w:eastAsia="zh-CN"/>
              </w:rPr>
              <w:t>(s) below</w:t>
            </w:r>
            <w:r w:rsidR="00C37A2F">
              <w:rPr>
                <w:noProof/>
                <w:lang w:eastAsia="zh-CN"/>
              </w:rPr>
              <w:t xml:space="preserve"> with a backwards compatible feature</w:t>
            </w:r>
            <w:r w:rsidR="00483F5F">
              <w:rPr>
                <w:noProof/>
                <w:lang w:eastAsia="zh-CN"/>
              </w:rPr>
              <w:t>:</w:t>
            </w:r>
          </w:p>
          <w:p w14:paraId="4676C974" w14:textId="459017BA" w:rsidR="00483F5F" w:rsidRDefault="00483F5F" w:rsidP="00483F5F">
            <w:pPr>
              <w:pStyle w:val="CRCoverPage"/>
              <w:numPr>
                <w:ilvl w:val="0"/>
                <w:numId w:val="36"/>
              </w:numPr>
              <w:spacing w:after="0"/>
              <w:rPr>
                <w:noProof/>
                <w:lang w:eastAsia="zh-CN"/>
              </w:rPr>
            </w:pPr>
            <w:r>
              <w:rPr>
                <w:noProof/>
                <w:lang w:eastAsia="zh-CN"/>
              </w:rPr>
              <w:t>Npcf_AMPolicyControl</w:t>
            </w:r>
          </w:p>
          <w:p w14:paraId="43EB0234" w14:textId="1F60C784" w:rsidR="00483F5F" w:rsidRDefault="00483F5F" w:rsidP="00483F5F">
            <w:pPr>
              <w:pStyle w:val="CRCoverPage"/>
              <w:numPr>
                <w:ilvl w:val="0"/>
                <w:numId w:val="36"/>
              </w:numPr>
              <w:spacing w:after="0"/>
              <w:rPr>
                <w:noProof/>
                <w:lang w:eastAsia="zh-CN"/>
              </w:rPr>
            </w:pPr>
            <w:r>
              <w:rPr>
                <w:noProof/>
                <w:lang w:eastAsia="zh-CN"/>
              </w:rPr>
              <w:t>Npcf_SMPolicyControl</w:t>
            </w:r>
          </w:p>
          <w:p w14:paraId="5ED2CC6C" w14:textId="36BF30E3" w:rsidR="00483F5F" w:rsidRDefault="00483F5F" w:rsidP="00483F5F">
            <w:pPr>
              <w:pStyle w:val="CRCoverPage"/>
              <w:numPr>
                <w:ilvl w:val="0"/>
                <w:numId w:val="36"/>
              </w:numPr>
              <w:spacing w:after="0"/>
              <w:rPr>
                <w:noProof/>
                <w:lang w:eastAsia="zh-CN"/>
              </w:rPr>
            </w:pPr>
            <w:r>
              <w:rPr>
                <w:noProof/>
                <w:lang w:eastAsia="zh-CN"/>
              </w:rPr>
              <w:t>Namf_Communication</w:t>
            </w:r>
          </w:p>
          <w:p w14:paraId="5FC3501A" w14:textId="56F174B3" w:rsidR="00A07DFD" w:rsidRDefault="003F74D4" w:rsidP="00483F5F">
            <w:pPr>
              <w:pStyle w:val="CRCoverPage"/>
              <w:numPr>
                <w:ilvl w:val="0"/>
                <w:numId w:val="36"/>
              </w:numPr>
              <w:spacing w:after="0"/>
              <w:rPr>
                <w:noProof/>
                <w:lang w:eastAsia="zh-CN"/>
              </w:rPr>
            </w:pPr>
            <w:r>
              <w:rPr>
                <w:noProof/>
                <w:lang w:eastAsia="zh-CN"/>
              </w:rPr>
              <w:t>Nsmf_PDUSession</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7"/>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7F66DB6" w14:textId="77777777" w:rsidR="00F24C52" w:rsidRDefault="00F24C52" w:rsidP="00F24C52">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83229865"/>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p>
    <w:p w14:paraId="73DBC82A" w14:textId="77777777" w:rsidR="00F24C52" w:rsidRDefault="00F24C52" w:rsidP="00F24C52">
      <w:pPr>
        <w:rPr>
          <w:noProof/>
        </w:rPr>
      </w:pPr>
      <w:r>
        <w:rPr>
          <w:noProof/>
        </w:rPr>
        <w:t>The following documents contain provisions which, through reference in this text, constitute provisions of the present document.</w:t>
      </w:r>
    </w:p>
    <w:p w14:paraId="519AE66C" w14:textId="77777777" w:rsidR="00F24C52" w:rsidRDefault="00F24C52" w:rsidP="00F24C5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E869E1E" w14:textId="77777777" w:rsidR="00F24C52" w:rsidRDefault="00F24C52" w:rsidP="00F24C52">
      <w:pPr>
        <w:pStyle w:val="B10"/>
        <w:rPr>
          <w:noProof/>
        </w:rPr>
      </w:pPr>
      <w:r>
        <w:rPr>
          <w:noProof/>
        </w:rPr>
        <w:t>-</w:t>
      </w:r>
      <w:r>
        <w:rPr>
          <w:noProof/>
        </w:rPr>
        <w:tab/>
        <w:t>For a specific reference, subsequent revisions do not apply.</w:t>
      </w:r>
    </w:p>
    <w:p w14:paraId="4D6CB96B" w14:textId="77777777" w:rsidR="00F24C52" w:rsidRDefault="00F24C52" w:rsidP="00F24C5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F121383" w14:textId="77777777" w:rsidR="00F24C52" w:rsidRDefault="00F24C52" w:rsidP="00F24C52">
      <w:pPr>
        <w:pStyle w:val="EX"/>
        <w:rPr>
          <w:noProof/>
        </w:rPr>
      </w:pPr>
      <w:r>
        <w:rPr>
          <w:noProof/>
        </w:rPr>
        <w:t>[1]</w:t>
      </w:r>
      <w:r>
        <w:rPr>
          <w:noProof/>
        </w:rPr>
        <w:tab/>
        <w:t>3GPP TR 21.905: "Vocabulary for 3GPP Specifications".</w:t>
      </w:r>
    </w:p>
    <w:p w14:paraId="53837A08" w14:textId="77777777" w:rsidR="00F24C52" w:rsidRDefault="00F24C52" w:rsidP="00F24C52">
      <w:pPr>
        <w:pStyle w:val="EX"/>
        <w:rPr>
          <w:noProof/>
        </w:rPr>
      </w:pPr>
      <w:r>
        <w:rPr>
          <w:noProof/>
        </w:rPr>
        <w:t>[2]</w:t>
      </w:r>
      <w:r>
        <w:rPr>
          <w:noProof/>
        </w:rPr>
        <w:tab/>
        <w:t>3GPP TS 23.501: "System Architecture for the 5G System; Stage 2".</w:t>
      </w:r>
    </w:p>
    <w:p w14:paraId="75ED5EE4" w14:textId="77777777" w:rsidR="00F24C52" w:rsidRDefault="00F24C52" w:rsidP="00F24C52">
      <w:pPr>
        <w:pStyle w:val="EX"/>
        <w:rPr>
          <w:noProof/>
        </w:rPr>
      </w:pPr>
      <w:r>
        <w:rPr>
          <w:noProof/>
        </w:rPr>
        <w:t>[3]</w:t>
      </w:r>
      <w:r>
        <w:rPr>
          <w:noProof/>
        </w:rPr>
        <w:tab/>
        <w:t>3GPP TS 23.502: "Procedures for the 5G System; Stage 2".</w:t>
      </w:r>
    </w:p>
    <w:p w14:paraId="2E5E56CD" w14:textId="77777777" w:rsidR="00F24C52" w:rsidRDefault="00F24C52" w:rsidP="00F24C52">
      <w:pPr>
        <w:pStyle w:val="EX"/>
        <w:rPr>
          <w:noProof/>
        </w:rPr>
      </w:pPr>
      <w:r>
        <w:rPr>
          <w:noProof/>
        </w:rPr>
        <w:t>[4]</w:t>
      </w:r>
      <w:r>
        <w:rPr>
          <w:noProof/>
        </w:rPr>
        <w:tab/>
        <w:t>3GPP TS 23.503: "Policy and Charging Control Framework for the 5G System; Stage 2".</w:t>
      </w:r>
    </w:p>
    <w:p w14:paraId="7434C79E" w14:textId="77777777" w:rsidR="00F24C52" w:rsidRDefault="00F24C52" w:rsidP="00F24C52">
      <w:pPr>
        <w:pStyle w:val="EX"/>
        <w:rPr>
          <w:noProof/>
        </w:rPr>
      </w:pPr>
      <w:r>
        <w:rPr>
          <w:noProof/>
        </w:rPr>
        <w:t>[5]</w:t>
      </w:r>
      <w:r>
        <w:rPr>
          <w:noProof/>
        </w:rPr>
        <w:tab/>
        <w:t>3GPP TS 29.500: "5G System; Technical Realization of Service Based Architecture; Stage 3".</w:t>
      </w:r>
    </w:p>
    <w:p w14:paraId="27DAEDBD" w14:textId="77777777" w:rsidR="00F24C52" w:rsidRDefault="00F24C52" w:rsidP="00F24C52">
      <w:pPr>
        <w:pStyle w:val="EX"/>
        <w:rPr>
          <w:noProof/>
        </w:rPr>
      </w:pPr>
      <w:r>
        <w:rPr>
          <w:noProof/>
        </w:rPr>
        <w:t>[6]</w:t>
      </w:r>
      <w:r>
        <w:rPr>
          <w:noProof/>
        </w:rPr>
        <w:tab/>
        <w:t>3GPP TS 29.501: "5G System; Principles and Guidelines for Services Definition; Stage 3".</w:t>
      </w:r>
    </w:p>
    <w:p w14:paraId="14DF3086" w14:textId="77777777" w:rsidR="00F24C52" w:rsidRDefault="00F24C52" w:rsidP="00F24C5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1553562" w14:textId="77777777" w:rsidR="00F24C52" w:rsidRDefault="00F24C52" w:rsidP="00F24C52">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4CEDCCFD" w14:textId="77777777" w:rsidR="00F24C52" w:rsidRDefault="00F24C52" w:rsidP="00F24C52">
      <w:pPr>
        <w:pStyle w:val="EX"/>
        <w:rPr>
          <w:noProof/>
          <w:lang w:eastAsia="zh-CN"/>
        </w:rPr>
      </w:pPr>
      <w:r>
        <w:rPr>
          <w:noProof/>
          <w:lang w:eastAsia="zh-CN"/>
        </w:rPr>
        <w:t>[9]</w:t>
      </w:r>
      <w:r>
        <w:rPr>
          <w:noProof/>
          <w:lang w:eastAsia="zh-CN"/>
        </w:rPr>
        <w:tab/>
        <w:t>IETF RFC 8259: "The JavaScript Object Notation (JSON) Data Interchange Format".</w:t>
      </w:r>
    </w:p>
    <w:p w14:paraId="59DDDE53" w14:textId="77777777" w:rsidR="00F24C52" w:rsidRDefault="00F24C52" w:rsidP="00F24C5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2FA6FCE1" w14:textId="77777777" w:rsidR="00F24C52" w:rsidRDefault="00F24C52" w:rsidP="00F24C52">
      <w:pPr>
        <w:pStyle w:val="EX"/>
        <w:rPr>
          <w:noProof/>
          <w:lang w:eastAsia="zh-CN"/>
        </w:rPr>
      </w:pPr>
      <w:r>
        <w:rPr>
          <w:noProof/>
        </w:rPr>
        <w:t>[11]</w:t>
      </w:r>
      <w:r>
        <w:rPr>
          <w:noProof/>
        </w:rPr>
        <w:tab/>
        <w:t>3GPP TS 29.571: "5G System; Common Data Types for Service Based Interfaces; Stage 3".</w:t>
      </w:r>
    </w:p>
    <w:p w14:paraId="34401EB4" w14:textId="77777777" w:rsidR="00F24C52" w:rsidRDefault="00F24C52" w:rsidP="00F24C52">
      <w:pPr>
        <w:pStyle w:val="EX"/>
        <w:rPr>
          <w:noProof/>
        </w:rPr>
      </w:pPr>
      <w:r>
        <w:rPr>
          <w:noProof/>
        </w:rPr>
        <w:t>[12]</w:t>
      </w:r>
      <w:r>
        <w:rPr>
          <w:noProof/>
        </w:rPr>
        <w:tab/>
        <w:t>3GPP TS 23.402: "Architecture enhancements for non-3GPP accesses".</w:t>
      </w:r>
    </w:p>
    <w:p w14:paraId="1AE6A680" w14:textId="77777777" w:rsidR="00F24C52" w:rsidRDefault="00F24C52" w:rsidP="00F24C5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1D8E3E70" w14:textId="77777777" w:rsidR="00F24C52" w:rsidRDefault="00F24C52" w:rsidP="00F24C52">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74FE2288" w14:textId="77777777" w:rsidR="00F24C52" w:rsidRDefault="00F24C52" w:rsidP="00F24C52">
      <w:pPr>
        <w:pStyle w:val="EX"/>
        <w:rPr>
          <w:noProof/>
        </w:rPr>
      </w:pPr>
      <w:r>
        <w:rPr>
          <w:noProof/>
        </w:rPr>
        <w:t>[15]</w:t>
      </w:r>
      <w:r>
        <w:rPr>
          <w:noProof/>
        </w:rPr>
        <w:tab/>
        <w:t>void.</w:t>
      </w:r>
    </w:p>
    <w:p w14:paraId="547F9F0F" w14:textId="77777777" w:rsidR="00F24C52" w:rsidRDefault="00F24C52" w:rsidP="00F24C52">
      <w:pPr>
        <w:pStyle w:val="EX"/>
        <w:rPr>
          <w:noProof/>
        </w:rPr>
      </w:pPr>
      <w:r>
        <w:rPr>
          <w:noProof/>
        </w:rPr>
        <w:t>[16]</w:t>
      </w:r>
      <w:r>
        <w:rPr>
          <w:noProof/>
        </w:rPr>
        <w:tab/>
        <w:t>void.</w:t>
      </w:r>
    </w:p>
    <w:p w14:paraId="3F05F2C4" w14:textId="77777777" w:rsidR="00F24C52" w:rsidRDefault="00F24C52" w:rsidP="00F24C52">
      <w:pPr>
        <w:pStyle w:val="EX"/>
        <w:rPr>
          <w:noProof/>
        </w:rPr>
      </w:pPr>
      <w:r>
        <w:rPr>
          <w:noProof/>
        </w:rPr>
        <w:t>[17]</w:t>
      </w:r>
      <w:r>
        <w:rPr>
          <w:noProof/>
        </w:rPr>
        <w:tab/>
        <w:t>3GPP TS 29.519: "5G System; Usage of the Unified Data Repository service for Policy Data, Application Data and Structured Data for Exposure; Stage 3".</w:t>
      </w:r>
    </w:p>
    <w:p w14:paraId="623F2DC1" w14:textId="77777777" w:rsidR="00F24C52" w:rsidRDefault="00F24C52" w:rsidP="00F24C52">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2CCB3C2D" w14:textId="77777777" w:rsidR="00F24C52" w:rsidRDefault="00F24C52" w:rsidP="00F24C52">
      <w:pPr>
        <w:pStyle w:val="EX"/>
      </w:pPr>
      <w:r>
        <w:t>[19]</w:t>
      </w:r>
      <w:r>
        <w:tab/>
        <w:t>3GPP TS 33.501: "Security architecture and procedures for 5G system".</w:t>
      </w:r>
    </w:p>
    <w:p w14:paraId="0BD055E1" w14:textId="77777777" w:rsidR="00F24C52" w:rsidRDefault="00F24C52" w:rsidP="00F24C52">
      <w:pPr>
        <w:pStyle w:val="EX"/>
      </w:pPr>
      <w:r>
        <w:t>[20]</w:t>
      </w:r>
      <w:r>
        <w:tab/>
        <w:t>IETF RFC 6749: "The OAuth 2.0 Authorization Framework".</w:t>
      </w:r>
    </w:p>
    <w:p w14:paraId="527B4FCF" w14:textId="77777777" w:rsidR="00F24C52" w:rsidRDefault="00F24C52" w:rsidP="00F24C52">
      <w:pPr>
        <w:pStyle w:val="EX"/>
      </w:pPr>
      <w:r>
        <w:t>[21]</w:t>
      </w:r>
      <w:r>
        <w:tab/>
        <w:t>IETF RFC 7807: "Problem Details for HTTP APIs".</w:t>
      </w:r>
    </w:p>
    <w:p w14:paraId="5FB1A571" w14:textId="77777777" w:rsidR="00F24C52" w:rsidRDefault="00F24C52" w:rsidP="00F24C52">
      <w:pPr>
        <w:pStyle w:val="EX"/>
      </w:pPr>
      <w:r>
        <w:lastRenderedPageBreak/>
        <w:t>[22]</w:t>
      </w:r>
      <w:r>
        <w:tab/>
        <w:t>3GPP TR 21.900: "Technical Specification Group working methods".</w:t>
      </w:r>
    </w:p>
    <w:p w14:paraId="3D24D9CF" w14:textId="77777777" w:rsidR="00F24C52" w:rsidRDefault="00F24C52" w:rsidP="00F24C52">
      <w:pPr>
        <w:pStyle w:val="EX"/>
      </w:pPr>
      <w:r>
        <w:t>[23]</w:t>
      </w:r>
      <w:r>
        <w:tab/>
        <w:t xml:space="preserve">3GPP TS 23.316: "Wireless and wireline convergence access support for the 5G System (5GS)". </w:t>
      </w:r>
    </w:p>
    <w:p w14:paraId="49C4BA68" w14:textId="77777777" w:rsidR="00F24C52" w:rsidRDefault="00F24C52" w:rsidP="00F24C52">
      <w:pPr>
        <w:pStyle w:val="EX"/>
        <w:rPr>
          <w:lang w:eastAsia="zh-CN"/>
        </w:rPr>
      </w:pPr>
      <w:r>
        <w:t>[24]</w:t>
      </w:r>
      <w:r>
        <w:tab/>
      </w:r>
      <w:r>
        <w:rPr>
          <w:lang w:eastAsia="zh-CN"/>
        </w:rPr>
        <w:t xml:space="preserve">3GPP TS 29.531: "5G System; </w:t>
      </w:r>
      <w:r>
        <w:t>Network Slice Selection Services</w:t>
      </w:r>
      <w:r>
        <w:rPr>
          <w:lang w:eastAsia="zh-CN"/>
        </w:rPr>
        <w:t>; Stage 3".</w:t>
      </w:r>
    </w:p>
    <w:p w14:paraId="1B300A51" w14:textId="77777777" w:rsidR="00F24C52" w:rsidRDefault="00F24C52" w:rsidP="00F24C52">
      <w:pPr>
        <w:pStyle w:val="EX"/>
      </w:pPr>
      <w:r>
        <w:rPr>
          <w:lang w:eastAsia="zh-CN"/>
        </w:rPr>
        <w:t>[25]</w:t>
      </w:r>
      <w:r>
        <w:rPr>
          <w:lang w:eastAsia="zh-CN"/>
        </w:rPr>
        <w:tab/>
        <w:t>3GPP TS 29.514: "</w:t>
      </w:r>
      <w:r>
        <w:t>5G System; Policy Authorization Service; Stage 3</w:t>
      </w:r>
      <w:r>
        <w:rPr>
          <w:lang w:eastAsia="zh-CN"/>
        </w:rPr>
        <w:t>".</w:t>
      </w:r>
    </w:p>
    <w:p w14:paraId="1D08736F" w14:textId="77777777" w:rsidR="00F24C52" w:rsidRDefault="00F24C52" w:rsidP="00F24C52">
      <w:pPr>
        <w:pStyle w:val="EX"/>
        <w:rPr>
          <w:ins w:id="14" w:author="Ericsson Fuen" w:date="2021-09-24T18:22:00Z"/>
        </w:rPr>
      </w:pPr>
      <w:r>
        <w:t>[26]</w:t>
      </w:r>
      <w:r>
        <w:tab/>
        <w:t>3GPP TS 29.534: "5G System; Access and Mobility Policy Authorization Service; Stage 3".</w:t>
      </w:r>
    </w:p>
    <w:p w14:paraId="2802D33A" w14:textId="77777777" w:rsidR="00F24C52" w:rsidRDefault="00F24C52" w:rsidP="00F24C52">
      <w:pPr>
        <w:pStyle w:val="EX"/>
      </w:pPr>
      <w:ins w:id="15" w:author="Ericsson Fuen" w:date="2021-09-26T13:36:00Z">
        <w:r>
          <w:t>[r2]</w:t>
        </w:r>
        <w:r>
          <w:tab/>
          <w:t>3GPP TS 29.521: "5G System; Binding Support Management Service; Stage 3".</w:t>
        </w:r>
      </w:ins>
    </w:p>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F4BE86A" w14:textId="77777777" w:rsidR="00D64127" w:rsidRDefault="00D64127" w:rsidP="00D64127">
      <w:pPr>
        <w:pStyle w:val="Heading4"/>
        <w:rPr>
          <w:noProof/>
        </w:rPr>
      </w:pPr>
      <w:bookmarkStart w:id="16" w:name="_Toc28011078"/>
      <w:bookmarkStart w:id="17" w:name="_Toc34137941"/>
      <w:bookmarkStart w:id="18" w:name="_Toc36037536"/>
      <w:bookmarkStart w:id="19" w:name="_Toc39051638"/>
      <w:bookmarkStart w:id="20" w:name="_Toc43363230"/>
      <w:bookmarkStart w:id="21" w:name="_Toc45132837"/>
      <w:bookmarkStart w:id="22" w:name="_Toc49871568"/>
      <w:bookmarkStart w:id="23" w:name="_Toc50023458"/>
      <w:bookmarkStart w:id="24" w:name="_Toc51761138"/>
      <w:bookmarkStart w:id="25" w:name="_Toc67492621"/>
      <w:bookmarkStart w:id="26" w:name="_Toc74838354"/>
      <w:bookmarkStart w:id="27" w:name="_Toc83229879"/>
      <w:r>
        <w:rPr>
          <w:noProof/>
        </w:rPr>
        <w:t>4.2.2.1</w:t>
      </w:r>
      <w:r>
        <w:rPr>
          <w:noProof/>
        </w:rPr>
        <w:tab/>
        <w:t>General</w:t>
      </w:r>
      <w:bookmarkEnd w:id="16"/>
      <w:bookmarkEnd w:id="17"/>
      <w:bookmarkEnd w:id="18"/>
      <w:bookmarkEnd w:id="19"/>
      <w:bookmarkEnd w:id="20"/>
      <w:bookmarkEnd w:id="21"/>
      <w:bookmarkEnd w:id="22"/>
      <w:bookmarkEnd w:id="23"/>
      <w:bookmarkEnd w:id="24"/>
      <w:bookmarkEnd w:id="25"/>
      <w:bookmarkEnd w:id="26"/>
      <w:bookmarkEnd w:id="27"/>
    </w:p>
    <w:p w14:paraId="6E1FDF8E" w14:textId="77777777" w:rsidR="00D64127" w:rsidRDefault="00D64127" w:rsidP="00D64127">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57D03B80" w14:textId="77777777" w:rsidR="00D64127" w:rsidRDefault="00D64127" w:rsidP="00D64127">
      <w:pPr>
        <w:rPr>
          <w:noProof/>
        </w:rPr>
      </w:pPr>
      <w:r>
        <w:rPr>
          <w:noProof/>
        </w:rPr>
        <w:t>The creation of an AM policy association only applies for normally registered UEs, i.e., it does not apply for Emergency Registered UEs.</w:t>
      </w:r>
    </w:p>
    <w:p w14:paraId="6A879383" w14:textId="77777777" w:rsidR="00D64127" w:rsidRDefault="00D64127" w:rsidP="00D64127">
      <w:pPr>
        <w:rPr>
          <w:noProof/>
        </w:rPr>
      </w:pPr>
      <w:r>
        <w:rPr>
          <w:noProof/>
        </w:rPr>
        <w:t>Figure 4.2.2.1-1 illustrates the creation of a policy association.</w:t>
      </w:r>
    </w:p>
    <w:p w14:paraId="6E32E5A6" w14:textId="77777777" w:rsidR="00D64127" w:rsidRDefault="00D64127" w:rsidP="00D64127">
      <w:pPr>
        <w:pStyle w:val="TH"/>
        <w:rPr>
          <w:noProof/>
        </w:rPr>
      </w:pPr>
      <w:r>
        <w:rPr>
          <w:noProof/>
        </w:rPr>
        <w:object w:dxaOrig="9571" w:dyaOrig="3195" w14:anchorId="2F8B5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9" o:title=""/>
          </v:shape>
          <o:OLEObject Type="Embed" ProgID="Visio.Drawing.11" ShapeID="_x0000_i1025" DrawAspect="Content" ObjectID="_1694508885" r:id="rId20"/>
        </w:object>
      </w:r>
    </w:p>
    <w:p w14:paraId="31A10213" w14:textId="77777777" w:rsidR="00D64127" w:rsidRDefault="00D64127" w:rsidP="00D64127">
      <w:pPr>
        <w:pStyle w:val="TH"/>
      </w:pPr>
    </w:p>
    <w:p w14:paraId="08D9549E" w14:textId="77777777" w:rsidR="00D64127" w:rsidRDefault="00D64127" w:rsidP="00D64127">
      <w:pPr>
        <w:pStyle w:val="TF"/>
        <w:rPr>
          <w:noProof/>
        </w:rPr>
      </w:pPr>
      <w:r>
        <w:rPr>
          <w:noProof/>
        </w:rPr>
        <w:t>Figure 4.2.2.1-1: Creation of a policy association</w:t>
      </w:r>
    </w:p>
    <w:p w14:paraId="148FF057" w14:textId="77777777" w:rsidR="00D64127" w:rsidRDefault="00D64127" w:rsidP="00D64127">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71040342" w14:textId="77777777" w:rsidR="00D64127" w:rsidRDefault="00D64127" w:rsidP="00D64127">
      <w:pPr>
        <w:rPr>
          <w:noProof/>
        </w:rPr>
      </w:pPr>
      <w:r>
        <w:rPr>
          <w:noProof/>
        </w:rPr>
        <w:t xml:space="preserve">To request policies from the PCF, the NF service consumer (e.g. AMF) shall send </w:t>
      </w:r>
      <w:bookmarkStart w:id="28" w:name="_Hlk514092091"/>
      <w:r>
        <w:rPr>
          <w:noProof/>
        </w:rPr>
        <w:t>an HTTP POST request with: "{apiRoot}/npcf-am-policy-control/v1/policies" as Resource URI and the PolicyAssociationRequest data structure as request body</w:t>
      </w:r>
      <w:bookmarkEnd w:id="28"/>
      <w:r>
        <w:rPr>
          <w:noProof/>
        </w:rPr>
        <w:t xml:space="preserve"> that shall include:</w:t>
      </w:r>
    </w:p>
    <w:p w14:paraId="41FDEA05" w14:textId="77777777" w:rsidR="00D64127" w:rsidRDefault="00D64127" w:rsidP="00D64127">
      <w:pPr>
        <w:pStyle w:val="B10"/>
        <w:rPr>
          <w:noProof/>
        </w:rPr>
      </w:pPr>
      <w:r>
        <w:rPr>
          <w:noProof/>
        </w:rPr>
        <w:t>-</w:t>
      </w:r>
      <w:r>
        <w:rPr>
          <w:noProof/>
        </w:rPr>
        <w:tab/>
        <w:t>Notification URI encoded as "notificationUri" attribute;</w:t>
      </w:r>
    </w:p>
    <w:p w14:paraId="4507A326" w14:textId="77777777" w:rsidR="00D64127" w:rsidRDefault="00D64127" w:rsidP="00D64127">
      <w:pPr>
        <w:pStyle w:val="B10"/>
        <w:rPr>
          <w:noProof/>
        </w:rPr>
      </w:pPr>
      <w:r>
        <w:rPr>
          <w:noProof/>
        </w:rPr>
        <w:t>-</w:t>
      </w:r>
      <w:r>
        <w:rPr>
          <w:noProof/>
        </w:rPr>
        <w:tab/>
        <w:t>SUPI encoded as "supi" attribute; and</w:t>
      </w:r>
    </w:p>
    <w:p w14:paraId="510AC0C5" w14:textId="77777777" w:rsidR="00D64127" w:rsidRDefault="00D64127" w:rsidP="00D64127">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249228D9" w14:textId="77777777" w:rsidR="00D64127" w:rsidRDefault="00D64127" w:rsidP="00D64127">
      <w:pPr>
        <w:rPr>
          <w:noProof/>
        </w:rPr>
      </w:pPr>
      <w:r>
        <w:rPr>
          <w:noProof/>
        </w:rPr>
        <w:t>and that shall include when available:</w:t>
      </w:r>
    </w:p>
    <w:p w14:paraId="1635DA29" w14:textId="77777777" w:rsidR="00D64127" w:rsidRDefault="00D64127" w:rsidP="00D64127">
      <w:pPr>
        <w:pStyle w:val="B10"/>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AFF1BC1" w14:textId="77777777" w:rsidR="00D64127" w:rsidRDefault="00D64127" w:rsidP="00D64127">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17D8922F" w14:textId="77777777" w:rsidR="00D64127" w:rsidRDefault="00D64127" w:rsidP="00D64127">
      <w:pPr>
        <w:pStyle w:val="B10"/>
        <w:rPr>
          <w:noProof/>
          <w:lang w:val="fr-FR"/>
        </w:rPr>
      </w:pPr>
      <w:r>
        <w:rPr>
          <w:noProof/>
          <w:lang w:val="fr-FR"/>
        </w:rPr>
        <w:t>-</w:t>
      </w:r>
      <w:r>
        <w:rPr>
          <w:noProof/>
          <w:lang w:val="fr-FR"/>
        </w:rPr>
        <w:tab/>
        <w:t>Permanent Equipment Identifier (PEI) encoded as "pei" attribute;</w:t>
      </w:r>
    </w:p>
    <w:p w14:paraId="6A6CCB18" w14:textId="77777777" w:rsidR="00D64127" w:rsidRDefault="00D64127" w:rsidP="00D64127">
      <w:pPr>
        <w:pStyle w:val="B10"/>
        <w:rPr>
          <w:noProof/>
          <w:lang w:val="fr-FR"/>
        </w:rPr>
      </w:pPr>
      <w:r>
        <w:rPr>
          <w:noProof/>
          <w:lang w:val="fr-FR"/>
        </w:rPr>
        <w:t>-</w:t>
      </w:r>
      <w:r>
        <w:rPr>
          <w:noProof/>
          <w:lang w:val="fr-FR"/>
        </w:rPr>
        <w:tab/>
        <w:t>User Location Information encoded as "userLoc" attribute;</w:t>
      </w:r>
    </w:p>
    <w:p w14:paraId="6AB8567F" w14:textId="77777777" w:rsidR="00D64127" w:rsidRDefault="00D64127" w:rsidP="00D64127">
      <w:pPr>
        <w:pStyle w:val="B10"/>
        <w:rPr>
          <w:noProof/>
          <w:lang w:val="fr-FR"/>
        </w:rPr>
      </w:pPr>
      <w:r>
        <w:rPr>
          <w:noProof/>
          <w:lang w:val="fr-FR"/>
        </w:rPr>
        <w:t>-</w:t>
      </w:r>
      <w:r>
        <w:rPr>
          <w:noProof/>
          <w:lang w:val="fr-FR"/>
        </w:rPr>
        <w:tab/>
        <w:t>UE Time Zone encoded as "timeZone" attribute;</w:t>
      </w:r>
    </w:p>
    <w:p w14:paraId="3CDB2CDD" w14:textId="77777777" w:rsidR="00D64127" w:rsidRDefault="00D64127" w:rsidP="00D64127">
      <w:pPr>
        <w:pStyle w:val="B10"/>
        <w:rPr>
          <w:noProof/>
          <w:lang w:val="fr-FR"/>
        </w:rPr>
      </w:pPr>
      <w:r>
        <w:rPr>
          <w:noProof/>
          <w:lang w:val="fr-FR"/>
        </w:rPr>
        <w:t>-</w:t>
      </w:r>
      <w:r>
        <w:rPr>
          <w:noProof/>
          <w:lang w:val="fr-FR"/>
        </w:rPr>
        <w:tab/>
        <w:t>Serving PLMN Identifier and for SNPN the NID encoded as "servingPlmn" attribute;</w:t>
      </w:r>
    </w:p>
    <w:p w14:paraId="3F54F540" w14:textId="77777777" w:rsidR="00D64127" w:rsidRDefault="00D64127" w:rsidP="00D64127">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39515F5C" w14:textId="77777777" w:rsidR="00D64127" w:rsidRDefault="00D64127" w:rsidP="00D64127">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01C40E5D" w14:textId="77777777" w:rsidR="00D64127" w:rsidRDefault="00D64127" w:rsidP="00D64127">
      <w:pPr>
        <w:pStyle w:val="B10"/>
        <w:rPr>
          <w:noProof/>
        </w:rPr>
      </w:pPr>
      <w:r>
        <w:rPr>
          <w:noProof/>
        </w:rPr>
        <w:t>-</w:t>
      </w:r>
      <w:r>
        <w:rPr>
          <w:noProof/>
        </w:rPr>
        <w:tab/>
        <w:t>RFSP index (see subclause 4.2.2.3.2) as obtained from the UDM encoded as "rfsp" attribute;</w:t>
      </w:r>
    </w:p>
    <w:p w14:paraId="5967B344" w14:textId="77777777" w:rsidR="00D64127" w:rsidRDefault="00D64127" w:rsidP="00D64127">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A551B5B" w14:textId="77777777" w:rsidR="00D64127" w:rsidRDefault="00D64127" w:rsidP="00D6412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E07793B" w14:textId="77777777" w:rsidR="00D64127" w:rsidRDefault="00D64127" w:rsidP="00D6412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FC299FB" w14:textId="77777777" w:rsidR="00D64127" w:rsidRDefault="00D64127" w:rsidP="00D64127">
      <w:pPr>
        <w:pStyle w:val="B10"/>
        <w:rPr>
          <w:noProof/>
        </w:rPr>
      </w:pPr>
      <w:r>
        <w:rPr>
          <w:noProof/>
        </w:rPr>
        <w:t>-</w:t>
      </w:r>
      <w:r>
        <w:rPr>
          <w:noProof/>
        </w:rPr>
        <w:tab/>
        <w:t>Alternate or backup IPv4 Address(es) where to send Notifications encoded as "altNotifIpv4Addrs" attribute;</w:t>
      </w:r>
    </w:p>
    <w:p w14:paraId="179A3250" w14:textId="77777777" w:rsidR="00D64127" w:rsidRDefault="00D64127" w:rsidP="00D64127">
      <w:pPr>
        <w:pStyle w:val="B10"/>
        <w:rPr>
          <w:noProof/>
        </w:rPr>
      </w:pPr>
      <w:r>
        <w:rPr>
          <w:noProof/>
        </w:rPr>
        <w:t>-</w:t>
      </w:r>
      <w:r>
        <w:rPr>
          <w:noProof/>
        </w:rPr>
        <w:tab/>
        <w:t xml:space="preserve">Alternate or backup IPv6 Address(es) where to send Notifications encoded as "altNotifIpv6Addrs" attribute; </w:t>
      </w:r>
    </w:p>
    <w:p w14:paraId="1188F1EB" w14:textId="77777777" w:rsidR="00D64127" w:rsidRDefault="00D64127" w:rsidP="00D64127">
      <w:pPr>
        <w:pStyle w:val="B10"/>
        <w:rPr>
          <w:noProof/>
        </w:rPr>
      </w:pPr>
      <w:r>
        <w:rPr>
          <w:noProof/>
        </w:rPr>
        <w:t>-</w:t>
      </w:r>
      <w:r>
        <w:rPr>
          <w:noProof/>
        </w:rPr>
        <w:tab/>
        <w:t>Alternate or backup FQDN(s) where to send Notifications encoded as "altNotifFqdns" attribute;</w:t>
      </w:r>
    </w:p>
    <w:p w14:paraId="4DB58974" w14:textId="77777777" w:rsidR="00D64127" w:rsidRDefault="00D64127" w:rsidP="00D64127">
      <w:pPr>
        <w:pStyle w:val="B10"/>
        <w:rPr>
          <w:noProof/>
        </w:rPr>
      </w:pPr>
      <w:r>
        <w:rPr>
          <w:noProof/>
        </w:rPr>
        <w:t>-</w:t>
      </w:r>
      <w:r>
        <w:rPr>
          <w:noProof/>
        </w:rPr>
        <w:tab/>
        <w:t>trace control and configuration parameters information encoded as "traceReq" attribute;</w:t>
      </w:r>
    </w:p>
    <w:p w14:paraId="4867131D" w14:textId="77777777" w:rsidR="00D64127" w:rsidRDefault="00D64127" w:rsidP="00D64127">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35550F8F" w14:textId="77777777" w:rsidR="00D64127" w:rsidRDefault="00D64127" w:rsidP="00D64127">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 and</w:t>
      </w:r>
    </w:p>
    <w:p w14:paraId="1B42BA7E" w14:textId="77777777" w:rsidR="00D64127" w:rsidRDefault="00D64127" w:rsidP="00D64127">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9F92992" w14:textId="77777777" w:rsidR="00D64127" w:rsidRDefault="00D64127" w:rsidP="00D64127">
      <w:pPr>
        <w:rPr>
          <w:noProof/>
        </w:rPr>
      </w:pPr>
      <w:r>
        <w:rPr>
          <w:noProof/>
        </w:rPr>
        <w:t>Upon the reception of this HTTP POST request, the PCF shall:</w:t>
      </w:r>
    </w:p>
    <w:p w14:paraId="16BCAFEA" w14:textId="77777777" w:rsidR="00D64127" w:rsidRDefault="00D64127" w:rsidP="00D64127">
      <w:pPr>
        <w:pStyle w:val="B10"/>
        <w:rPr>
          <w:noProof/>
        </w:rPr>
      </w:pPr>
      <w:r>
        <w:rPr>
          <w:noProof/>
        </w:rPr>
        <w:t>-</w:t>
      </w:r>
      <w:r>
        <w:rPr>
          <w:noProof/>
        </w:rPr>
        <w:tab/>
        <w:t>assign a policy association ID;</w:t>
      </w:r>
    </w:p>
    <w:p w14:paraId="5FB570BC" w14:textId="77777777" w:rsidR="00D64127" w:rsidRDefault="00D64127" w:rsidP="00D64127">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Pr>
          <w:noProof/>
        </w:rPr>
        <w:t xml:space="preserve"> Service Area Restrictions and/or RFSP index);</w:t>
      </w:r>
    </w:p>
    <w:p w14:paraId="4EB2B623" w14:textId="77777777" w:rsidR="00D64127" w:rsidRDefault="00D64127" w:rsidP="00D64127">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9022E63" w14:textId="77777777" w:rsidR="00D64127" w:rsidRDefault="00D64127" w:rsidP="00D64127">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23BA655B" w14:textId="77777777" w:rsidR="00D64127" w:rsidRDefault="00D64127" w:rsidP="00D64127">
      <w:pPr>
        <w:pStyle w:val="B2"/>
        <w:rPr>
          <w:noProof/>
        </w:rPr>
      </w:pPr>
      <w:r>
        <w:rPr>
          <w:noProof/>
        </w:rPr>
        <w:t>and the PolicyAssociation data type as response body including:</w:t>
      </w:r>
    </w:p>
    <w:p w14:paraId="40CF2249" w14:textId="77777777" w:rsidR="00D64127" w:rsidRDefault="00D64127" w:rsidP="00D64127">
      <w:pPr>
        <w:pStyle w:val="B2"/>
        <w:rPr>
          <w:noProof/>
        </w:rPr>
      </w:pPr>
      <w:r>
        <w:rPr>
          <w:noProof/>
        </w:rPr>
        <w:t>-</w:t>
      </w:r>
      <w:r>
        <w:rPr>
          <w:noProof/>
        </w:rPr>
        <w:tab/>
        <w:t>conditionally AMF Access and Mobility Policy (see subclause 4.2.2.3), i.e.:</w:t>
      </w:r>
    </w:p>
    <w:p w14:paraId="65631645" w14:textId="77777777" w:rsidR="00D64127" w:rsidRDefault="00D64127" w:rsidP="00D64127">
      <w:pPr>
        <w:pStyle w:val="B3"/>
        <w:rPr>
          <w:noProof/>
        </w:rPr>
      </w:pPr>
      <w:r>
        <w:rPr>
          <w:noProof/>
        </w:rPr>
        <w:t>a)</w:t>
      </w:r>
      <w:r>
        <w:rPr>
          <w:noProof/>
        </w:rPr>
        <w:tab/>
        <w:t>if the PCF received the "servAreaRes" attribute in the request, Service Area Restrictions encoded as "servAreaRes" attribute; and/or</w:t>
      </w:r>
    </w:p>
    <w:p w14:paraId="255A4769" w14:textId="77777777" w:rsidR="00D64127" w:rsidRDefault="00D64127" w:rsidP="00D64127">
      <w:pPr>
        <w:pStyle w:val="B3"/>
        <w:rPr>
          <w:noProof/>
        </w:rPr>
      </w:pPr>
      <w:r>
        <w:rPr>
          <w:noProof/>
        </w:rPr>
        <w:t>b)</w:t>
      </w:r>
      <w:r>
        <w:rPr>
          <w:noProof/>
        </w:rPr>
        <w:tab/>
        <w:t>if the PCF received the "rfsp" attribute in the request, RAT Frequency Selection Priority (RFSP) Index encoded as "rfsp" attribute; and/or</w:t>
      </w:r>
    </w:p>
    <w:p w14:paraId="137241AB" w14:textId="77777777" w:rsidR="00D64127" w:rsidRDefault="00D64127" w:rsidP="00D64127">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del w:id="29" w:author="Ericsson Fuen" w:date="2021-09-24T17:43:00Z">
        <w:r w:rsidDel="00FE6FCA">
          <w:rPr>
            <w:noProof/>
          </w:rPr>
          <w:delText>and/or</w:delText>
        </w:r>
      </w:del>
    </w:p>
    <w:p w14:paraId="214DEB47" w14:textId="77777777" w:rsidR="00D64127" w:rsidRDefault="00D64127" w:rsidP="00D64127">
      <w:pPr>
        <w:pStyle w:val="B3"/>
        <w:rPr>
          <w:ins w:id="30" w:author="Ericsson Fuen" w:date="2021-09-24T17:43:00Z"/>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ins w:id="31" w:author="Ericsson Fuen" w:date="2021-09-24T17:43:00Z">
        <w:r>
          <w:rPr>
            <w:noProof/>
          </w:rPr>
          <w:t xml:space="preserve"> and/or</w:t>
        </w:r>
      </w:ins>
    </w:p>
    <w:p w14:paraId="4547D870" w14:textId="15955AA6" w:rsidR="00D64127" w:rsidRDefault="00D64127" w:rsidP="00D64127">
      <w:pPr>
        <w:pStyle w:val="B3"/>
        <w:rPr>
          <w:noProof/>
        </w:rPr>
      </w:pPr>
      <w:ins w:id="32" w:author="Ericsson Fuen" w:date="2021-09-24T17:43:00Z">
        <w:r>
          <w:t>e)</w:t>
        </w:r>
        <w:r>
          <w:tab/>
          <w:t>if the featu</w:t>
        </w:r>
      </w:ins>
      <w:ins w:id="33" w:author="Ericsson Fuen" w:date="2021-09-24T17:44:00Z">
        <w:r>
          <w:t xml:space="preserve">re </w:t>
        </w:r>
        <w:r>
          <w:rPr>
            <w:noProof/>
          </w:rPr>
          <w:t>"</w:t>
        </w:r>
        <w:proofErr w:type="spellStart"/>
        <w:r>
          <w:rPr>
            <w:lang w:eastAsia="zh-CN"/>
          </w:rPr>
          <w:t>PCFD</w:t>
        </w:r>
      </w:ins>
      <w:ins w:id="34" w:author="Ericsson Fuen" w:date="2021-09-24T17:45:00Z">
        <w:r>
          <w:rPr>
            <w:lang w:eastAsia="zh-CN"/>
          </w:rPr>
          <w:t>iscovery</w:t>
        </w:r>
      </w:ins>
      <w:ins w:id="35" w:author="Ericsson Fuen" w:date="2021-09-24T17:50:00Z">
        <w:r>
          <w:rPr>
            <w:lang w:eastAsia="zh-CN"/>
          </w:rPr>
          <w:t>Support</w:t>
        </w:r>
      </w:ins>
      <w:proofErr w:type="spellEnd"/>
      <w:ins w:id="36" w:author="Ericsson Fuen" w:date="2021-09-24T17:44:00Z">
        <w:r>
          <w:rPr>
            <w:noProof/>
          </w:rPr>
          <w:t>" is supported</w:t>
        </w:r>
      </w:ins>
      <w:ins w:id="37" w:author="Ericsson Fuen" w:date="2021-09-24T17:45:00Z">
        <w:r>
          <w:rPr>
            <w:noProof/>
          </w:rPr>
          <w:t>,</w:t>
        </w:r>
      </w:ins>
      <w:ins w:id="38" w:author="Ericsson Fuen" w:date="2021-09-24T17:53:00Z">
        <w:r>
          <w:rPr>
            <w:noProof/>
          </w:rPr>
          <w:t xml:space="preserve"> </w:t>
        </w:r>
      </w:ins>
      <w:ins w:id="39" w:author="Ericsson Fuen" w:date="2021-09-24T17:46:00Z">
        <w:r>
          <w:rPr>
            <w:noProof/>
          </w:rPr>
          <w:t xml:space="preserve">the PCF determines that </w:t>
        </w:r>
      </w:ins>
      <w:ins w:id="40" w:author="Ericsson Fuen" w:date="2021-09-24T17:45:00Z">
        <w:r>
          <w:rPr>
            <w:noProof/>
          </w:rPr>
          <w:t>the</w:t>
        </w:r>
      </w:ins>
      <w:ins w:id="41" w:author="Ericsson Fuen" w:date="2021-09-24T17:47:00Z">
        <w:r>
          <w:rPr>
            <w:noProof/>
          </w:rPr>
          <w:t xml:space="preserve"> access and mobility policies </w:t>
        </w:r>
      </w:ins>
      <w:ins w:id="42" w:author="Ericsson Fuen" w:date="2021-09-24T17:51:00Z">
        <w:r>
          <w:rPr>
            <w:noProof/>
          </w:rPr>
          <w:t>may be influenced</w:t>
        </w:r>
      </w:ins>
      <w:ins w:id="43" w:author="Ericsson Fuen" w:date="2021-09-24T17:47:00Z">
        <w:r>
          <w:rPr>
            <w:noProof/>
          </w:rPr>
          <w:t xml:space="preserve"> by the traffic of a PDU session</w:t>
        </w:r>
      </w:ins>
      <w:ins w:id="44" w:author="Ericsson Fuen" w:date="2021-09-24T17:52:00Z">
        <w:r>
          <w:rPr>
            <w:noProof/>
          </w:rPr>
          <w:t>(s)</w:t>
        </w:r>
      </w:ins>
      <w:ins w:id="45" w:author="Ericsson Fuen" w:date="2021-09-24T17:47:00Z">
        <w:r>
          <w:rPr>
            <w:noProof/>
          </w:rPr>
          <w:t xml:space="preserve">, </w:t>
        </w:r>
      </w:ins>
      <w:ins w:id="46" w:author="Ericsson Fuen" w:date="2021-09-24T17:54:00Z">
        <w:r>
          <w:rPr>
            <w:noProof/>
          </w:rPr>
          <w:t>and</w:t>
        </w:r>
      </w:ins>
      <w:ins w:id="47" w:author="Ericsson Fuen" w:date="2021-09-24T17:53:00Z">
        <w:r>
          <w:rPr>
            <w:noProof/>
          </w:rPr>
          <w:t xml:space="preserve"> </w:t>
        </w:r>
      </w:ins>
      <w:ins w:id="48" w:author="Ericsson Fuen" w:date="2021-09-24T17:47:00Z">
        <w:r>
          <w:rPr>
            <w:noProof/>
          </w:rPr>
          <w:t xml:space="preserve">local operator </w:t>
        </w:r>
      </w:ins>
      <w:ins w:id="49" w:author="Ericsson Fuen" w:date="2021-09-24T17:51:00Z">
        <w:r>
          <w:rPr>
            <w:noProof/>
          </w:rPr>
          <w:t>polic</w:t>
        </w:r>
      </w:ins>
      <w:ins w:id="50" w:author="Ericsson Fuen" w:date="2021-09-28T01:32:00Z">
        <w:r w:rsidR="00AE7670">
          <w:rPr>
            <w:noProof/>
          </w:rPr>
          <w:t>i</w:t>
        </w:r>
      </w:ins>
      <w:ins w:id="51" w:author="Ericsson Fuen" w:date="2021-09-24T17:51:00Z">
        <w:r>
          <w:rPr>
            <w:noProof/>
          </w:rPr>
          <w:t>es</w:t>
        </w:r>
      </w:ins>
      <w:ins w:id="52" w:author="Ericsson Fuen" w:date="2021-09-24T17:54:00Z">
        <w:r>
          <w:rPr>
            <w:noProof/>
          </w:rPr>
          <w:t xml:space="preserve"> indicate </w:t>
        </w:r>
      </w:ins>
      <w:ins w:id="53" w:author="Ericsson Fuen" w:date="2021-09-28T00:38:00Z">
        <w:r w:rsidR="00F51C40">
          <w:rPr>
            <w:noProof/>
          </w:rPr>
          <w:t xml:space="preserve">the PCF for a PDU session </w:t>
        </w:r>
        <w:r w:rsidR="00054D7D">
          <w:rPr>
            <w:noProof/>
          </w:rPr>
          <w:t>notifies about the established/terminated PDU session</w:t>
        </w:r>
      </w:ins>
      <w:ins w:id="54" w:author="Ericsson Fuen" w:date="2021-09-28T00:39:00Z">
        <w:r w:rsidR="003B1D3A">
          <w:rPr>
            <w:noProof/>
          </w:rPr>
          <w:t xml:space="preserve"> event</w:t>
        </w:r>
      </w:ins>
      <w:ins w:id="55" w:author="Ericsson Fuen" w:date="2021-09-24T17:55:00Z">
        <w:r>
          <w:rPr>
            <w:noProof/>
          </w:rPr>
          <w:t>, the</w:t>
        </w:r>
      </w:ins>
      <w:ins w:id="56" w:author="Ericsson Fuen" w:date="2021-09-27T09:17:00Z">
        <w:r w:rsidR="00166B31">
          <w:rPr>
            <w:noProof/>
          </w:rPr>
          <w:t xml:space="preserve"> </w:t>
        </w:r>
      </w:ins>
      <w:ins w:id="57" w:author="Ericsson Fuen" w:date="2021-09-24T17:45:00Z">
        <w:r>
          <w:rPr>
            <w:noProof/>
          </w:rPr>
          <w:t xml:space="preserve">PCF </w:t>
        </w:r>
      </w:ins>
      <w:ins w:id="58" w:author="Ericsson Fuen" w:date="2021-09-25T22:30:00Z">
        <w:r>
          <w:rPr>
            <w:noProof/>
          </w:rPr>
          <w:t xml:space="preserve">callback URI </w:t>
        </w:r>
      </w:ins>
      <w:ins w:id="59" w:author="Ericsson Fuen" w:date="2021-09-25T22:31:00Z">
        <w:r>
          <w:rPr>
            <w:noProof/>
          </w:rPr>
          <w:t>where the PCF</w:t>
        </w:r>
      </w:ins>
      <w:ins w:id="60" w:author="Ericsson Fuen" w:date="2021-09-25T22:36:00Z">
        <w:r>
          <w:rPr>
            <w:noProof/>
          </w:rPr>
          <w:t>(s)</w:t>
        </w:r>
      </w:ins>
      <w:ins w:id="61" w:author="Ericsson Fuen" w:date="2021-09-25T22:31:00Z">
        <w:r>
          <w:rPr>
            <w:noProof/>
          </w:rPr>
          <w:t xml:space="preserve"> for the PDU session notifies about </w:t>
        </w:r>
      </w:ins>
      <w:ins w:id="62" w:author="Ericsson Fuen" w:date="2021-09-25T22:36:00Z">
        <w:r>
          <w:rPr>
            <w:noProof/>
          </w:rPr>
          <w:t xml:space="preserve">the related </w:t>
        </w:r>
      </w:ins>
      <w:ins w:id="63" w:author="Ericsson Fuen" w:date="2021-09-25T22:31:00Z">
        <w:r>
          <w:rPr>
            <w:noProof/>
          </w:rPr>
          <w:t>PDU session</w:t>
        </w:r>
      </w:ins>
      <w:ins w:id="64" w:author="Ericsson Fuen" w:date="2021-09-25T22:36:00Z">
        <w:r>
          <w:rPr>
            <w:noProof/>
          </w:rPr>
          <w:t>(s)</w:t>
        </w:r>
      </w:ins>
      <w:ins w:id="65" w:author="Ericsson Fuen" w:date="2021-09-25T22:31:00Z">
        <w:r>
          <w:rPr>
            <w:noProof/>
          </w:rPr>
          <w:t xml:space="preserve"> </w:t>
        </w:r>
      </w:ins>
      <w:ins w:id="66" w:author="Ericsson Fuen" w:date="2021-09-25T23:09:00Z">
        <w:r>
          <w:rPr>
            <w:noProof/>
          </w:rPr>
          <w:t>establish</w:t>
        </w:r>
      </w:ins>
      <w:ins w:id="67" w:author="Ericsson Fuen" w:date="2021-09-28T00:33:00Z">
        <w:r w:rsidR="00091742">
          <w:rPr>
            <w:noProof/>
          </w:rPr>
          <w:t>ed</w:t>
        </w:r>
      </w:ins>
      <w:ins w:id="68" w:author="Ericsson Fuen" w:date="2021-09-25T22:31:00Z">
        <w:r>
          <w:rPr>
            <w:noProof/>
          </w:rPr>
          <w:t>/</w:t>
        </w:r>
      </w:ins>
      <w:ins w:id="69" w:author="Ericsson Fuen" w:date="2021-09-25T23:09:00Z">
        <w:r>
          <w:rPr>
            <w:noProof/>
          </w:rPr>
          <w:t>termina</w:t>
        </w:r>
      </w:ins>
      <w:ins w:id="70" w:author="Ericsson Fuen" w:date="2021-09-25T22:31:00Z">
        <w:r>
          <w:rPr>
            <w:noProof/>
          </w:rPr>
          <w:t>t</w:t>
        </w:r>
      </w:ins>
      <w:ins w:id="71" w:author="Ericsson Fuen" w:date="2021-09-28T00:33:00Z">
        <w:r w:rsidR="00D844B6">
          <w:rPr>
            <w:noProof/>
          </w:rPr>
          <w:t>ed</w:t>
        </w:r>
      </w:ins>
      <w:ins w:id="72" w:author="Ericsson Fuen" w:date="2021-09-28T00:39:00Z">
        <w:r w:rsidR="003B1D3A">
          <w:rPr>
            <w:noProof/>
          </w:rPr>
          <w:t xml:space="preserve"> events</w:t>
        </w:r>
      </w:ins>
      <w:ins w:id="73" w:author="Ericsson Fuen" w:date="2021-09-25T22:31:00Z">
        <w:r>
          <w:rPr>
            <w:noProof/>
          </w:rPr>
          <w:t xml:space="preserve"> </w:t>
        </w:r>
      </w:ins>
      <w:ins w:id="74" w:author="Ericsson Fuen" w:date="2021-09-24T18:07:00Z">
        <w:r>
          <w:t>w</w:t>
        </w:r>
      </w:ins>
      <w:ins w:id="75" w:author="Ericsson Fuen" w:date="2021-09-24T18:08:00Z">
        <w:r>
          <w:t xml:space="preserve">ithin the </w:t>
        </w:r>
        <w:r>
          <w:rPr>
            <w:noProof/>
          </w:rPr>
          <w:t>"</w:t>
        </w:r>
      </w:ins>
      <w:ins w:id="76" w:author="Ericsson Fuen" w:date="2021-09-28T00:47:00Z">
        <w:r w:rsidR="00AA03AB">
          <w:rPr>
            <w:noProof/>
            <w:lang w:eastAsia="zh-CN"/>
          </w:rPr>
          <w:t>pcfUe</w:t>
        </w:r>
      </w:ins>
      <w:ins w:id="77" w:author="Ericsson Fuen" w:date="2021-09-25T22:31:00Z">
        <w:r>
          <w:rPr>
            <w:noProof/>
            <w:lang w:eastAsia="zh-CN"/>
          </w:rPr>
          <w:t>Info</w:t>
        </w:r>
      </w:ins>
      <w:ins w:id="78" w:author="Ericsson Fuen" w:date="2021-09-24T18:08:00Z">
        <w:r>
          <w:rPr>
            <w:noProof/>
          </w:rPr>
          <w:t>" attribute</w:t>
        </w:r>
      </w:ins>
      <w:ins w:id="79" w:author="Ericsson Fuen" w:date="2021-09-28T00:34:00Z">
        <w:r w:rsidR="00D844B6">
          <w:rPr>
            <w:noProof/>
          </w:rPr>
          <w:t>, and the DNN and S-NSSAI of the concerned PDU session(s) within the "</w:t>
        </w:r>
        <w:r w:rsidR="00D844B6">
          <w:rPr>
            <w:noProof/>
            <w:lang w:eastAsia="zh-CN"/>
          </w:rPr>
          <w:t>matchPdus</w:t>
        </w:r>
        <w:r w:rsidR="00D844B6">
          <w:rPr>
            <w:noProof/>
          </w:rPr>
          <w:t>" attribute</w:t>
        </w:r>
      </w:ins>
      <w:ins w:id="80" w:author="Ericsson Fuen" w:date="2021-09-25T22:38:00Z">
        <w:r>
          <w:rPr>
            <w:noProof/>
          </w:rPr>
          <w:t>. The "</w:t>
        </w:r>
      </w:ins>
      <w:ins w:id="81" w:author="Ericsson Fuen" w:date="2021-09-28T00:48:00Z">
        <w:r w:rsidR="00ED6FE5">
          <w:rPr>
            <w:noProof/>
            <w:lang w:eastAsia="zh-CN"/>
          </w:rPr>
          <w:t>pcfUe</w:t>
        </w:r>
      </w:ins>
      <w:ins w:id="82" w:author="Ericsson Fuen" w:date="2021-09-25T22:38:00Z">
        <w:r>
          <w:rPr>
            <w:noProof/>
            <w:lang w:eastAsia="zh-CN"/>
          </w:rPr>
          <w:t>Info</w:t>
        </w:r>
        <w:r>
          <w:rPr>
            <w:noProof/>
          </w:rPr>
          <w:t xml:space="preserve">" attribute </w:t>
        </w:r>
      </w:ins>
      <w:ins w:id="83" w:author="Ericsson Fuen" w:date="2021-09-28T00:34:00Z">
        <w:r w:rsidR="00280BE2">
          <w:rPr>
            <w:noProof/>
          </w:rPr>
          <w:t>shall include</w:t>
        </w:r>
      </w:ins>
      <w:ins w:id="84" w:author="Ericsson Fuen" w:date="2021-09-25T22:39:00Z">
        <w:r>
          <w:rPr>
            <w:noProof/>
          </w:rPr>
          <w:t xml:space="preserve"> the PCF callback URI within the </w:t>
        </w:r>
      </w:ins>
      <w:ins w:id="85" w:author="Ericsson Fuen" w:date="2021-09-25T22:32:00Z">
        <w:r>
          <w:rPr>
            <w:noProof/>
          </w:rPr>
          <w:t>"</w:t>
        </w:r>
        <w:r>
          <w:rPr>
            <w:noProof/>
            <w:lang w:eastAsia="zh-CN"/>
          </w:rPr>
          <w:t>callBackUri</w:t>
        </w:r>
        <w:r>
          <w:rPr>
            <w:noProof/>
          </w:rPr>
          <w:t>"</w:t>
        </w:r>
      </w:ins>
      <w:ins w:id="86" w:author="Ericsson Fuen" w:date="2021-09-24T18:08:00Z">
        <w:r>
          <w:t xml:space="preserve"> </w:t>
        </w:r>
      </w:ins>
      <w:ins w:id="87" w:author="Ericsson Fuen" w:date="2021-09-25T22:37:00Z">
        <w:r>
          <w:t xml:space="preserve">attribute </w:t>
        </w:r>
      </w:ins>
      <w:ins w:id="88" w:author="Ericsson Fuen" w:date="2021-09-24T18:00:00Z">
        <w:r>
          <w:t>and</w:t>
        </w:r>
      </w:ins>
      <w:ins w:id="89" w:author="Ericsson Fuen" w:date="2021-09-28T00:40:00Z">
        <w:r w:rsidR="00623647">
          <w:t>,</w:t>
        </w:r>
      </w:ins>
      <w:ins w:id="90" w:author="Ericsson Fuen" w:date="2021-09-24T18:00:00Z">
        <w:r>
          <w:t xml:space="preserve"> if available, the associated PCF instance ID</w:t>
        </w:r>
      </w:ins>
      <w:ins w:id="91" w:author="Ericsson Fuen" w:date="2021-09-24T18:09:00Z">
        <w:r>
          <w:t xml:space="preserve"> within the </w:t>
        </w:r>
        <w:r>
          <w:rPr>
            <w:noProof/>
          </w:rPr>
          <w:t>"</w:t>
        </w:r>
        <w:r>
          <w:rPr>
            <w:noProof/>
            <w:lang w:eastAsia="zh-CN"/>
          </w:rPr>
          <w:t>pcfId</w:t>
        </w:r>
        <w:r>
          <w:rPr>
            <w:noProof/>
          </w:rPr>
          <w:t>" attribute</w:t>
        </w:r>
      </w:ins>
      <w:ins w:id="92" w:author="Ericsson Fuen" w:date="2021-09-24T18:00:00Z">
        <w:r>
          <w:t xml:space="preserve">, PCF set ID </w:t>
        </w:r>
      </w:ins>
      <w:ins w:id="93" w:author="Ericsson Fuen" w:date="2021-09-24T18:09:00Z">
        <w:r>
          <w:t>within the</w:t>
        </w:r>
      </w:ins>
      <w:ins w:id="94" w:author="Ericsson Fuen" w:date="2021-09-24T18:10:00Z">
        <w:r>
          <w:t xml:space="preserve"> </w:t>
        </w:r>
        <w:r>
          <w:rPr>
            <w:noProof/>
          </w:rPr>
          <w:t>"</w:t>
        </w:r>
        <w:r>
          <w:rPr>
            <w:noProof/>
            <w:lang w:eastAsia="zh-CN"/>
          </w:rPr>
          <w:t>pcfSetId</w:t>
        </w:r>
        <w:r>
          <w:rPr>
            <w:noProof/>
          </w:rPr>
          <w:t>" attribute,</w:t>
        </w:r>
        <w:r>
          <w:t xml:space="preserve"> </w:t>
        </w:r>
      </w:ins>
      <w:ins w:id="95" w:author="Ericsson Fuen" w:date="2021-09-24T18:00:00Z">
        <w:r>
          <w:t>and the level of SBA binding</w:t>
        </w:r>
      </w:ins>
      <w:ins w:id="96" w:author="Ericsson Fuen" w:date="2021-09-24T17:46:00Z">
        <w:r>
          <w:rPr>
            <w:noProof/>
          </w:rPr>
          <w:t xml:space="preserve"> </w:t>
        </w:r>
      </w:ins>
      <w:ins w:id="97" w:author="Ericsson Fuen" w:date="2021-09-24T18:10:00Z">
        <w:r>
          <w:rPr>
            <w:noProof/>
          </w:rPr>
          <w:t>within the "</w:t>
        </w:r>
        <w:r>
          <w:rPr>
            <w:noProof/>
            <w:lang w:eastAsia="zh-CN"/>
          </w:rPr>
          <w:t>binding</w:t>
        </w:r>
      </w:ins>
      <w:ins w:id="98" w:author="Ericsson Fuen" w:date="2021-09-24T18:11:00Z">
        <w:r>
          <w:rPr>
            <w:noProof/>
            <w:lang w:eastAsia="zh-CN"/>
          </w:rPr>
          <w:t>Level</w:t>
        </w:r>
      </w:ins>
      <w:ins w:id="99" w:author="Ericsson Fuen" w:date="2021-09-24T18:10:00Z">
        <w:r>
          <w:rPr>
            <w:noProof/>
          </w:rPr>
          <w:t>" attribute;</w:t>
        </w:r>
      </w:ins>
    </w:p>
    <w:p w14:paraId="70470BC3" w14:textId="77777777" w:rsidR="00D64127" w:rsidRDefault="00D64127" w:rsidP="00D64127">
      <w:pPr>
        <w:pStyle w:val="B2"/>
        <w:rPr>
          <w:noProof/>
        </w:rPr>
      </w:pPr>
      <w:r>
        <w:rPr>
          <w:noProof/>
        </w:rPr>
        <w:t>-</w:t>
      </w:r>
      <w:r>
        <w:rPr>
          <w:noProof/>
        </w:rPr>
        <w:tab/>
        <w:t>optionally one or several of the following Policy Control Request Trigger(s) encoded as "triggers" attribute (see subclause 4.2.3.2):</w:t>
      </w:r>
    </w:p>
    <w:p w14:paraId="709B3830" w14:textId="77777777" w:rsidR="00D64127" w:rsidRDefault="00D64127" w:rsidP="00D64127">
      <w:pPr>
        <w:pStyle w:val="B3"/>
        <w:rPr>
          <w:noProof/>
        </w:rPr>
      </w:pPr>
      <w:r>
        <w:rPr>
          <w:noProof/>
        </w:rPr>
        <w:t>a)</w:t>
      </w:r>
      <w:r>
        <w:rPr>
          <w:noProof/>
        </w:rPr>
        <w:tab/>
        <w:t>Location change (tracking area); and</w:t>
      </w:r>
    </w:p>
    <w:p w14:paraId="0DC78F7D" w14:textId="77777777" w:rsidR="00D64127" w:rsidRDefault="00D64127" w:rsidP="00D64127">
      <w:pPr>
        <w:pStyle w:val="B3"/>
        <w:rPr>
          <w:noProof/>
        </w:rPr>
      </w:pPr>
      <w:r>
        <w:rPr>
          <w:noProof/>
        </w:rPr>
        <w:t>b)</w:t>
      </w:r>
      <w:r>
        <w:rPr>
          <w:noProof/>
        </w:rPr>
        <w:tab/>
        <w:t>Change of UE presence in PRA; and</w:t>
      </w:r>
    </w:p>
    <w:p w14:paraId="3BD8603D" w14:textId="77777777" w:rsidR="00D64127" w:rsidRDefault="00D64127" w:rsidP="00D64127">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76F0D5FB" w14:textId="77777777" w:rsidR="00D64127" w:rsidRDefault="00D64127" w:rsidP="00D64127">
      <w:pPr>
        <w:pStyle w:val="B3"/>
        <w:rPr>
          <w:noProof/>
        </w:rPr>
      </w:pPr>
      <w:r>
        <w:rPr>
          <w:noProof/>
        </w:rPr>
        <w:t>d)</w:t>
      </w:r>
      <w:r>
        <w:rPr>
          <w:noProof/>
        </w:rPr>
        <w:tab/>
        <w:t>if the "DNNReplacementControl" feature is supported, change of SMF selection information; and</w:t>
      </w:r>
    </w:p>
    <w:p w14:paraId="104DE583" w14:textId="77777777" w:rsidR="00D64127" w:rsidRDefault="00D64127" w:rsidP="00D64127">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176A98A7" w14:textId="77777777" w:rsidR="00D64127" w:rsidRDefault="00D64127" w:rsidP="00D64127">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F6EEBC6" w14:textId="77777777" w:rsidR="00D64127" w:rsidRDefault="00D64127" w:rsidP="00D64127">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0D57F21C" w14:textId="77777777" w:rsidR="00D64127" w:rsidRDefault="00D64127" w:rsidP="00D64127">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1EFD44C" w14:textId="77777777" w:rsidR="00D64127" w:rsidRDefault="00D64127" w:rsidP="00D64127">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8B01CF5" w14:textId="77777777" w:rsidR="00D64127" w:rsidRDefault="00D64127" w:rsidP="00D64127">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753C96F" w14:textId="77777777" w:rsidR="00D64127" w:rsidRDefault="00D64127" w:rsidP="00D64127">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4637D6A" w14:textId="77777777" w:rsidR="00D64127" w:rsidRDefault="00D64127" w:rsidP="00D64127">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7CF4066" w14:textId="77777777" w:rsidR="00D64127" w:rsidRDefault="00D64127" w:rsidP="00D64127">
      <w:pPr>
        <w:rPr>
          <w:noProof/>
        </w:rPr>
      </w:pPr>
      <w:r>
        <w:rPr>
          <w:noProof/>
        </w:rPr>
        <w:t>If the PCF received a "traceReq" attribute, it shall perform trace procedures as defined in 3GPP TS 32.422 [18].</w:t>
      </w:r>
    </w:p>
    <w:p w14:paraId="54E64A51" w14:textId="77777777" w:rsidR="00D64127" w:rsidRDefault="00D64127" w:rsidP="00D64127">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0787BA78" w14:textId="77777777" w:rsidR="00D267A0" w:rsidRDefault="00D267A0" w:rsidP="00D267A0">
      <w:pPr>
        <w:rPr>
          <w:noProof/>
          <w:lang w:eastAsia="zh-CN"/>
        </w:rPr>
      </w:pPr>
    </w:p>
    <w:p w14:paraId="7D0931A2" w14:textId="7D68ED6B"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4DF2CA47" w14:textId="77777777" w:rsidR="008F27CD" w:rsidRDefault="008F27CD" w:rsidP="008F27CD">
      <w:pPr>
        <w:pStyle w:val="Heading4"/>
        <w:rPr>
          <w:noProof/>
        </w:rPr>
      </w:pPr>
      <w:bookmarkStart w:id="100" w:name="_Toc28011089"/>
      <w:bookmarkStart w:id="101" w:name="_Toc34137952"/>
      <w:bookmarkStart w:id="102" w:name="_Toc36037547"/>
      <w:bookmarkStart w:id="103" w:name="_Toc39051649"/>
      <w:bookmarkStart w:id="104" w:name="_Toc43363241"/>
      <w:bookmarkStart w:id="105" w:name="_Toc45132848"/>
      <w:bookmarkStart w:id="106" w:name="_Toc49871579"/>
      <w:bookmarkStart w:id="107" w:name="_Toc50023469"/>
      <w:bookmarkStart w:id="108" w:name="_Toc51761149"/>
      <w:bookmarkStart w:id="109" w:name="_Toc67492632"/>
      <w:bookmarkStart w:id="110" w:name="_Toc74838366"/>
      <w:bookmarkStart w:id="111" w:name="_Toc83229891"/>
      <w:r>
        <w:rPr>
          <w:noProof/>
        </w:rPr>
        <w:t>4.2.3.1</w:t>
      </w:r>
      <w:r>
        <w:rPr>
          <w:noProof/>
        </w:rPr>
        <w:tab/>
        <w:t>General</w:t>
      </w:r>
      <w:bookmarkEnd w:id="100"/>
      <w:bookmarkEnd w:id="101"/>
      <w:bookmarkEnd w:id="102"/>
      <w:bookmarkEnd w:id="103"/>
      <w:bookmarkEnd w:id="104"/>
      <w:bookmarkEnd w:id="105"/>
      <w:bookmarkEnd w:id="106"/>
      <w:bookmarkEnd w:id="107"/>
      <w:bookmarkEnd w:id="108"/>
      <w:bookmarkEnd w:id="109"/>
      <w:bookmarkEnd w:id="110"/>
      <w:bookmarkEnd w:id="111"/>
    </w:p>
    <w:p w14:paraId="7646E5A0" w14:textId="77777777" w:rsidR="008F27CD" w:rsidRDefault="008F27CD" w:rsidP="008F27CD">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18E4112E" w14:textId="77777777" w:rsidR="008F27CD" w:rsidRDefault="008F27CD" w:rsidP="008F27CD">
      <w:pPr>
        <w:rPr>
          <w:noProof/>
        </w:rPr>
      </w:pPr>
      <w:r>
        <w:rPr>
          <w:noProof/>
        </w:rPr>
        <w:t>Figure 4.2.3.1-1 illustrates the update of a policy association.</w:t>
      </w:r>
    </w:p>
    <w:p w14:paraId="0073D47A" w14:textId="77777777" w:rsidR="008F27CD" w:rsidRDefault="008F27CD" w:rsidP="008F27CD">
      <w:pPr>
        <w:pStyle w:val="TH"/>
        <w:rPr>
          <w:noProof/>
        </w:rPr>
      </w:pPr>
      <w:r>
        <w:rPr>
          <w:noProof/>
        </w:rPr>
        <w:object w:dxaOrig="9570" w:dyaOrig="3194" w14:anchorId="4F06AB9F">
          <v:shape id="_x0000_i1026" type="#_x0000_t75" style="width:478.5pt;height:159.5pt" o:ole="">
            <v:imagedata r:id="rId21" o:title=""/>
          </v:shape>
          <o:OLEObject Type="Embed" ProgID="Visio.Drawing.11" ShapeID="_x0000_i1026" DrawAspect="Content" ObjectID="_1694508886" r:id="rId22"/>
        </w:object>
      </w:r>
    </w:p>
    <w:p w14:paraId="76AAF9B9" w14:textId="77777777" w:rsidR="008F27CD" w:rsidRDefault="008F27CD" w:rsidP="008F27CD">
      <w:pPr>
        <w:pStyle w:val="TF"/>
        <w:rPr>
          <w:noProof/>
        </w:rPr>
      </w:pPr>
      <w:r>
        <w:rPr>
          <w:noProof/>
        </w:rPr>
        <w:t>Figure 4.2.3.1-1: Update of a policy association</w:t>
      </w:r>
    </w:p>
    <w:p w14:paraId="183B3143" w14:textId="77777777" w:rsidR="008F27CD" w:rsidRDefault="008F27CD" w:rsidP="008F27CD">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112" w:name="_Hlk511046719"/>
      <w:r>
        <w:rPr>
          <w:noProof/>
        </w:rPr>
        <w:t>change of UE presence in PRA</w:t>
      </w:r>
      <w:bookmarkEnd w:id="112"/>
      <w:r>
        <w:rPr>
          <w:noProof/>
        </w:rPr>
        <w:t xml:space="preserve"> trigger occurs, the </w:t>
      </w:r>
      <w:r>
        <w:rPr>
          <w:noProof/>
          <w:lang w:eastAsia="zh-CN"/>
        </w:rPr>
        <w:t>NF service consumer</w:t>
      </w:r>
      <w:r>
        <w:rPr>
          <w:noProof/>
        </w:rPr>
        <w:t xml:space="preserve"> shall only invoke the procedure if the PCF has subscribed to that event trigger.</w:t>
      </w:r>
    </w:p>
    <w:p w14:paraId="31DD8A84" w14:textId="77777777" w:rsidR="008F27CD" w:rsidRDefault="008F27CD" w:rsidP="008F27C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1B17C61E" w14:textId="77777777" w:rsidR="008F27CD" w:rsidRDefault="008F27CD" w:rsidP="008F27CD">
      <w:pPr>
        <w:pStyle w:val="NO"/>
        <w:rPr>
          <w:noProof/>
        </w:rPr>
      </w:pPr>
      <w:r>
        <w:t>NOTE 1:</w:t>
      </w:r>
      <w:r>
        <w:tab/>
        <w:t>Either the old or the new AMF can invoke this procedure.</w:t>
      </w:r>
    </w:p>
    <w:p w14:paraId="7A183068" w14:textId="77777777" w:rsidR="008F27CD" w:rsidRDefault="008F27CD" w:rsidP="008F27C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D05F8E0" w14:textId="77777777" w:rsidR="008F27CD" w:rsidRDefault="008F27CD" w:rsidP="008F27CD">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9295CDA" w14:textId="77777777" w:rsidR="008F27CD" w:rsidRDefault="008F27CD" w:rsidP="008F27CD">
      <w:pPr>
        <w:pStyle w:val="B10"/>
        <w:rPr>
          <w:noProof/>
        </w:rPr>
      </w:pPr>
      <w:r>
        <w:rPr>
          <w:noProof/>
        </w:rPr>
        <w:t>-</w:t>
      </w:r>
      <w:r>
        <w:rPr>
          <w:noProof/>
        </w:rPr>
        <w:tab/>
        <w:t>at least one of the following:</w:t>
      </w:r>
    </w:p>
    <w:p w14:paraId="02DBE8DF" w14:textId="77777777" w:rsidR="008F27CD" w:rsidRDefault="008F27CD" w:rsidP="008F27CD">
      <w:pPr>
        <w:pStyle w:val="B2"/>
        <w:rPr>
          <w:noProof/>
        </w:rPr>
      </w:pPr>
      <w:r>
        <w:rPr>
          <w:noProof/>
        </w:rPr>
        <w:t>1.</w:t>
      </w:r>
      <w:r>
        <w:rPr>
          <w:noProof/>
        </w:rPr>
        <w:tab/>
        <w:t>a new Notification URI encoded in the "notificationUri" attribute;</w:t>
      </w:r>
    </w:p>
    <w:p w14:paraId="4981660A" w14:textId="77777777" w:rsidR="008F27CD" w:rsidRDefault="008F27CD" w:rsidP="008F27CD">
      <w:pPr>
        <w:pStyle w:val="B2"/>
        <w:rPr>
          <w:noProof/>
        </w:rPr>
      </w:pPr>
      <w:r>
        <w:rPr>
          <w:noProof/>
        </w:rPr>
        <w:t>2.</w:t>
      </w:r>
      <w:r>
        <w:rPr>
          <w:noProof/>
        </w:rPr>
        <w:tab/>
        <w:t>observed Policy Control Request Trigger(s) (see subclause 4.2.3.2) encoded as "triggers" attribute;</w:t>
      </w:r>
    </w:p>
    <w:p w14:paraId="04345BDD" w14:textId="77777777" w:rsidR="008F27CD" w:rsidRDefault="008F27CD" w:rsidP="008F27CD">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7B4E9AD" w14:textId="77777777" w:rsidR="008F27CD" w:rsidRDefault="008F27CD" w:rsidP="008F27CD">
      <w:pPr>
        <w:pStyle w:val="B2"/>
        <w:rPr>
          <w:noProof/>
        </w:rPr>
      </w:pPr>
      <w:r>
        <w:rPr>
          <w:noProof/>
        </w:rPr>
        <w:t>4.</w:t>
      </w:r>
      <w:r>
        <w:rPr>
          <w:noProof/>
        </w:rPr>
        <w:tab/>
        <w:t>if a RFSP index change occurred, the RFSP index (see subclause 4.2.2.3.2) as obtained from the UDM encoded as "rfsp" attribute;</w:t>
      </w:r>
    </w:p>
    <w:p w14:paraId="22757B20" w14:textId="77777777" w:rsidR="008F27CD" w:rsidRDefault="008F27CD" w:rsidP="008F27CD">
      <w:pPr>
        <w:pStyle w:val="B2"/>
        <w:rPr>
          <w:noProof/>
        </w:rPr>
      </w:pPr>
      <w:r>
        <w:rPr>
          <w:noProof/>
        </w:rPr>
        <w:lastRenderedPageBreak/>
        <w:t>5.</w:t>
      </w:r>
      <w:r>
        <w:rPr>
          <w:noProof/>
        </w:rPr>
        <w:tab/>
        <w:t>if a UE location change occurred, the UE location encoded as "userLoc" attribute;</w:t>
      </w:r>
    </w:p>
    <w:p w14:paraId="100135F9" w14:textId="77777777" w:rsidR="008F27CD" w:rsidRDefault="008F27CD" w:rsidP="008F27CD">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9803F8A" w14:textId="77777777" w:rsidR="008F27CD" w:rsidRDefault="008F27CD" w:rsidP="008F27C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8125FCE" w14:textId="77777777" w:rsidR="008F27CD" w:rsidRDefault="008F27CD" w:rsidP="008F27CD">
      <w:pPr>
        <w:pStyle w:val="B2"/>
        <w:rPr>
          <w:noProof/>
        </w:rPr>
      </w:pPr>
      <w:r>
        <w:rPr>
          <w:noProof/>
        </w:rPr>
        <w:t>7.</w:t>
      </w:r>
      <w:r>
        <w:rPr>
          <w:noProof/>
        </w:rPr>
        <w:tab/>
        <w:t>if the trace control configuration needs to be updated, trace control and configuration parameters information encoded as "traceReq" attribute;</w:t>
      </w:r>
    </w:p>
    <w:p w14:paraId="23F25767" w14:textId="77777777" w:rsidR="008F27CD" w:rsidRDefault="008F27CD" w:rsidP="008F27CD">
      <w:pPr>
        <w:pStyle w:val="B2"/>
        <w:rPr>
          <w:noProof/>
        </w:rPr>
      </w:pPr>
      <w:r>
        <w:rPr>
          <w:noProof/>
        </w:rPr>
        <w:t>8.</w:t>
      </w:r>
      <w:r>
        <w:rPr>
          <w:noProof/>
        </w:rPr>
        <w:tab/>
        <w:t xml:space="preserve">if trace needs to be terminated, the "traceReq" attribute set to the Null value; </w:t>
      </w:r>
    </w:p>
    <w:p w14:paraId="230FBDAC" w14:textId="77777777" w:rsidR="008F27CD" w:rsidRDefault="008F27CD" w:rsidP="008F27C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DEC2C41" w14:textId="77777777" w:rsidR="008F27CD" w:rsidRDefault="008F27CD" w:rsidP="008F27C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86A7900" w14:textId="77777777" w:rsidR="008F27CD" w:rsidRDefault="008F27CD" w:rsidP="008F27CD">
      <w:pPr>
        <w:pStyle w:val="B2"/>
        <w:rPr>
          <w:noProof/>
        </w:rPr>
      </w:pPr>
      <w:r>
        <w:rPr>
          <w:noProof/>
        </w:rPr>
        <w:t>11.</w:t>
      </w:r>
      <w:bookmarkStart w:id="113" w:name="_Hlk27384754"/>
      <w:r>
        <w:rPr>
          <w:noProof/>
        </w:rPr>
        <w:tab/>
      </w:r>
      <w:bookmarkEnd w:id="113"/>
      <w:r>
        <w:rPr>
          <w:noProof/>
        </w:rPr>
        <w:t xml:space="preserve">for AMF relocation scenarios, if available, alternate or backup IPv6 Address(es) where to send Notifications encoded as "altNotifIpv6Addrs" attribute; </w:t>
      </w:r>
    </w:p>
    <w:p w14:paraId="07B0E878" w14:textId="77777777" w:rsidR="008F27CD" w:rsidRDefault="008F27CD" w:rsidP="008F27C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8D2F38D" w14:textId="77777777" w:rsidR="008F27CD" w:rsidRDefault="008F27CD" w:rsidP="008F27CD">
      <w:pPr>
        <w:pStyle w:val="B2"/>
        <w:rPr>
          <w:noProof/>
        </w:rPr>
      </w:pPr>
      <w:r>
        <w:rPr>
          <w:noProof/>
        </w:rPr>
        <w:t>13.</w:t>
      </w:r>
      <w:bookmarkStart w:id="114" w:name="_Hlk27384761"/>
      <w:r>
        <w:rPr>
          <w:noProof/>
        </w:rPr>
        <w:tab/>
      </w:r>
      <w:bookmarkEnd w:id="114"/>
      <w:r>
        <w:rPr>
          <w:noProof/>
        </w:rPr>
        <w:t>for AMF relocation scenarios, if available, the GUAMI encoded as "guami" attribute;</w:t>
      </w:r>
    </w:p>
    <w:p w14:paraId="3FD6254A" w14:textId="77777777" w:rsidR="008F27CD" w:rsidRDefault="008F27CD" w:rsidP="008F27C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5616326" w14:textId="77777777" w:rsidR="008F27CD" w:rsidRDefault="008F27CD" w:rsidP="008F27CD">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5425656C" w14:textId="77777777" w:rsidR="008F27CD" w:rsidRDefault="008F27CD" w:rsidP="008F27C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39B0B80D" w14:textId="77777777" w:rsidR="008F27CD" w:rsidRDefault="008F27CD" w:rsidP="008F27CD">
      <w:pPr>
        <w:pStyle w:val="B3"/>
      </w:pPr>
      <w:r>
        <w:t>-</w:t>
      </w:r>
      <w:r>
        <w:tab/>
        <w:t>the UE requested DNN in the "</w:t>
      </w:r>
      <w:proofErr w:type="spellStart"/>
      <w:r>
        <w:t>dnn</w:t>
      </w:r>
      <w:proofErr w:type="spellEnd"/>
      <w:r>
        <w:t xml:space="preserve">" attribute; and </w:t>
      </w:r>
    </w:p>
    <w:p w14:paraId="4B91A011" w14:textId="77777777" w:rsidR="008F27CD" w:rsidRDefault="008F27CD" w:rsidP="008F27C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CB681BF" w14:textId="77777777" w:rsidR="008F27CD" w:rsidRDefault="008F27CD" w:rsidP="008F27CD">
      <w:pPr>
        <w:pStyle w:val="B2"/>
        <w:rPr>
          <w:noProof/>
        </w:rPr>
      </w:pPr>
      <w:r>
        <w:rPr>
          <w:noProof/>
        </w:rPr>
        <w:t>when:</w:t>
      </w:r>
    </w:p>
    <w:p w14:paraId="709C407E" w14:textId="77777777" w:rsidR="008F27CD" w:rsidRDefault="008F27CD" w:rsidP="008F27C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3563263F" w14:textId="77777777" w:rsidR="008F27CD" w:rsidRDefault="008F27CD" w:rsidP="008F27CD">
      <w:pPr>
        <w:pStyle w:val="B3"/>
      </w:pPr>
      <w:r>
        <w:rPr>
          <w:noProof/>
        </w:rPr>
        <w:t>-</w:t>
      </w:r>
      <w:r>
        <w:rPr>
          <w:noProof/>
        </w:rPr>
        <w:tab/>
        <w:t>the UE requested DNN and S-NSSAI matched one of the S-NSSAI and DNN provided in the "candidates" attribute</w:t>
      </w:r>
      <w:r>
        <w:t>; and</w:t>
      </w:r>
    </w:p>
    <w:p w14:paraId="37BF1E1F" w14:textId="77777777" w:rsidR="008F27CD" w:rsidRDefault="008F27CD" w:rsidP="008F27C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39F35FEE" w14:textId="77777777" w:rsidR="008F27CD" w:rsidRDefault="008F27CD" w:rsidP="008F27C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8B4110A" w14:textId="77777777" w:rsidR="008F27CD" w:rsidRDefault="008F27CD" w:rsidP="008F27CD">
      <w:pPr>
        <w:pStyle w:val="B2"/>
        <w:rPr>
          <w:noProof/>
        </w:rPr>
      </w:pPr>
      <w:r>
        <w:rPr>
          <w:noProof/>
        </w:rPr>
        <w:lastRenderedPageBreak/>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3EFE95D5" w14:textId="77777777" w:rsidR="008F27CD" w:rsidRDefault="008F27CD" w:rsidP="008F27CD">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47C6E71E" w14:textId="77777777" w:rsidR="008F27CD" w:rsidRDefault="008F27CD" w:rsidP="008F27CD">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349D4277" w14:textId="77777777" w:rsidR="008F27CD" w:rsidRDefault="008F27CD" w:rsidP="008F27CD">
      <w:pPr>
        <w:pStyle w:val="B3"/>
        <w:rPr>
          <w:lang w:eastAsia="zh-CN"/>
        </w:rPr>
      </w:pPr>
      <w:r>
        <w:rPr>
          <w:lang w:eastAsia="zh-CN"/>
        </w:rPr>
        <w:t>c)</w:t>
      </w:r>
      <w:r>
        <w:rPr>
          <w:lang w:eastAsia="zh-CN"/>
        </w:rPr>
        <w:tab/>
        <w:t>An existing entry shall be deleted by supplying the existing S-NSSAI as key and "NULL" as value as an entry within the map.</w:t>
      </w:r>
    </w:p>
    <w:p w14:paraId="100B9D89" w14:textId="77777777" w:rsidR="008F27CD" w:rsidRDefault="008F27CD" w:rsidP="008F27CD">
      <w:pPr>
        <w:pStyle w:val="B3"/>
        <w:rPr>
          <w:noProof/>
        </w:rPr>
      </w:pPr>
      <w:r>
        <w:rPr>
          <w:lang w:eastAsia="zh-CN"/>
        </w:rPr>
        <w:t>d)</w:t>
      </w:r>
      <w:r>
        <w:rPr>
          <w:lang w:eastAsia="zh-CN"/>
        </w:rPr>
        <w:tab/>
        <w:t>For an unmodified entry, no entry needs to be provided within the map.</w:t>
      </w:r>
    </w:p>
    <w:p w14:paraId="28A73D21" w14:textId="77777777" w:rsidR="008F27CD" w:rsidRDefault="008F27CD" w:rsidP="008F27CD">
      <w:pPr>
        <w:rPr>
          <w:noProof/>
        </w:rPr>
      </w:pPr>
      <w:r>
        <w:rPr>
          <w:noProof/>
        </w:rPr>
        <w:t>Upon the reception of the HTTP POST request, the PCF shall:</w:t>
      </w:r>
    </w:p>
    <w:p w14:paraId="32E0E2D8" w14:textId="77777777" w:rsidR="008F27CD" w:rsidRDefault="008F27CD" w:rsidP="008F27C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86B59B9" w14:textId="77777777" w:rsidR="008F27CD" w:rsidRDefault="008F27CD" w:rsidP="008F27CD">
      <w:pPr>
        <w:pStyle w:val="B10"/>
        <w:rPr>
          <w:noProof/>
        </w:rPr>
      </w:pPr>
      <w:r>
        <w:rPr>
          <w:noProof/>
        </w:rPr>
        <w:t>-</w:t>
      </w:r>
      <w:r>
        <w:rPr>
          <w:noProof/>
        </w:rPr>
        <w:tab/>
        <w:t>determine the applicable policy based on local policy;</w:t>
      </w:r>
    </w:p>
    <w:p w14:paraId="495E0591" w14:textId="77777777" w:rsidR="008F27CD" w:rsidRDefault="008F27CD" w:rsidP="008F27C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37087327" w14:textId="77777777" w:rsidR="008F27CD" w:rsidRDefault="008F27CD" w:rsidP="008F27CD">
      <w:pPr>
        <w:pStyle w:val="B2"/>
        <w:rPr>
          <w:noProof/>
        </w:rPr>
      </w:pPr>
      <w:r>
        <w:rPr>
          <w:noProof/>
        </w:rPr>
        <w:t>a)</w:t>
      </w:r>
      <w:r>
        <w:rPr>
          <w:noProof/>
        </w:rPr>
        <w:tab/>
        <w:t xml:space="preserve">if the PCF received the "servAreaRes" attribute in the request, Service Area Restrictions encoded as "servAreaRes" attribute; </w:t>
      </w:r>
    </w:p>
    <w:p w14:paraId="5A367316" w14:textId="77777777" w:rsidR="008F27CD" w:rsidRDefault="008F27CD" w:rsidP="008F27CD">
      <w:pPr>
        <w:pStyle w:val="B2"/>
        <w:rPr>
          <w:noProof/>
        </w:rPr>
      </w:pPr>
      <w:r>
        <w:rPr>
          <w:noProof/>
        </w:rPr>
        <w:t>b)</w:t>
      </w:r>
      <w:r>
        <w:rPr>
          <w:noProof/>
        </w:rPr>
        <w:tab/>
        <w:t xml:space="preserve">if the PCF received the "rfsp" attribute in the request, RAT Frequency Selection Priority (RFSP) Index encoded as "rfsp" attribute; </w:t>
      </w:r>
    </w:p>
    <w:p w14:paraId="75E9FD9D" w14:textId="77777777" w:rsidR="008F27CD" w:rsidRDefault="008F27CD" w:rsidP="008F27CD">
      <w:pPr>
        <w:pStyle w:val="B2"/>
        <w:rPr>
          <w:noProof/>
        </w:rPr>
      </w:pPr>
      <w:r>
        <w:rPr>
          <w:noProof/>
        </w:rPr>
        <w:t>c)</w:t>
      </w:r>
      <w:r>
        <w:rPr>
          <w:noProof/>
        </w:rPr>
        <w:tab/>
        <w:t>if the feature "UE-AMBR_Authorization" is supported and the PCF received the "ueAmbr" attribute in the request, UE-AMBR encoded as "ueAmbr" attribute;</w:t>
      </w:r>
    </w:p>
    <w:p w14:paraId="2CB35C15" w14:textId="77777777" w:rsidR="008F27CD" w:rsidRDefault="008F27CD" w:rsidP="008F27C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77E068C4" w14:textId="77777777" w:rsidR="008F27CD" w:rsidRDefault="008F27CD" w:rsidP="008F27CD">
      <w:pPr>
        <w:pStyle w:val="NO"/>
        <w:rPr>
          <w:lang w:val="en-US"/>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772030EB" w14:textId="77777777" w:rsidR="008F27CD" w:rsidRDefault="008F27CD" w:rsidP="008F27C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2901A22E" w14:textId="77777777" w:rsidR="008F27CD" w:rsidRDefault="008F27CD" w:rsidP="008F27CD">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3EB78D76" w14:textId="77777777" w:rsidR="008F27CD" w:rsidRDefault="008F27CD" w:rsidP="008F27C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2BABE09" w14:textId="77777777" w:rsidR="008F27CD" w:rsidRDefault="008F27CD" w:rsidP="008F27C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711934C3" w14:textId="77777777" w:rsidR="008F27CD" w:rsidRDefault="008F27CD" w:rsidP="008F27CD">
      <w:pPr>
        <w:rPr>
          <w:noProof/>
        </w:rPr>
      </w:pPr>
      <w:r>
        <w:rPr>
          <w:noProof/>
        </w:rPr>
        <w:t>If the PCF received a "traceReq" attribute, it shall perform trace procedures as defined in 3GPP TS 32.422 [18].</w:t>
      </w:r>
    </w:p>
    <w:p w14:paraId="6F0A0058" w14:textId="77777777" w:rsidR="008F27CD" w:rsidRDefault="008F27CD" w:rsidP="008F27C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DBC1233" w14:textId="77777777" w:rsidR="008F27CD" w:rsidRDefault="008F27CD" w:rsidP="008F27C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2054613" w14:textId="1DC354C5" w:rsidR="00C1484A" w:rsidRDefault="00C1484A" w:rsidP="00C1484A">
      <w:pPr>
        <w:rPr>
          <w:ins w:id="115" w:author="Ericsson Fuen" w:date="2021-09-28T01:27:00Z"/>
          <w:noProof/>
        </w:rPr>
      </w:pPr>
      <w:ins w:id="116" w:author="Ericsson Fuen" w:date="2021-09-28T01:27:00Z">
        <w:r>
          <w:lastRenderedPageBreak/>
          <w:t xml:space="preserve">If the feature </w:t>
        </w:r>
        <w:r>
          <w:rPr>
            <w:noProof/>
          </w:rPr>
          <w:t>"</w:t>
        </w:r>
        <w:proofErr w:type="spellStart"/>
        <w:r>
          <w:rPr>
            <w:lang w:eastAsia="zh-CN"/>
          </w:rPr>
          <w:t>PCFDiscoverySupport</w:t>
        </w:r>
        <w:proofErr w:type="spellEnd"/>
        <w:r>
          <w:rPr>
            <w:noProof/>
          </w:rPr>
          <w:t>" is supported, and the PCF, triggered by the received policy control request trigger(s), determines that the access and mobility policies may be influenced by the traffic of a PDU session(s), and local operator polic</w:t>
        </w:r>
      </w:ins>
      <w:ins w:id="117" w:author="Ericsson Fuen" w:date="2021-09-28T01:32:00Z">
        <w:r w:rsidR="00AE7670">
          <w:rPr>
            <w:noProof/>
          </w:rPr>
          <w:t>i</w:t>
        </w:r>
      </w:ins>
      <w:ins w:id="118" w:author="Ericsson Fuen" w:date="2021-09-28T01:27:00Z">
        <w:r>
          <w:rPr>
            <w:noProof/>
          </w:rPr>
          <w:t>es indicate the PCF for a PDU session notifies about the established/terminated PDU session event, the PCF shall update the AMF with the updated complete list of S-NSSAI and DNN combinations</w:t>
        </w:r>
        <w:r w:rsidRPr="00D5503C">
          <w:rPr>
            <w:noProof/>
          </w:rPr>
          <w:t xml:space="preserve"> </w:t>
        </w:r>
        <w:r>
          <w:rPr>
            <w:noProof/>
          </w:rPr>
          <w:t>within the "</w:t>
        </w:r>
        <w:r>
          <w:rPr>
            <w:noProof/>
            <w:lang w:eastAsia="zh-CN"/>
          </w:rPr>
          <w:t>matchPdus</w:t>
        </w:r>
        <w:r>
          <w:rPr>
            <w:noProof/>
          </w:rPr>
          <w:t>" attribute, and with the PCF callback URI</w:t>
        </w:r>
        <w:r w:rsidRPr="005235DB">
          <w:t xml:space="preserve"> </w:t>
        </w:r>
        <w:r>
          <w:t xml:space="preserve">related information within the </w:t>
        </w:r>
        <w:r>
          <w:rPr>
            <w:noProof/>
          </w:rPr>
          <w:t>"</w:t>
        </w:r>
        <w:r>
          <w:rPr>
            <w:noProof/>
            <w:lang w:eastAsia="zh-CN"/>
          </w:rPr>
          <w:t>pcfUeInfo</w:t>
        </w:r>
        <w:r>
          <w:rPr>
            <w:noProof/>
          </w:rPr>
          <w:t>" attribute, if not previously provided. The AMF shall update the affected established PDU sesssions, forwarding the received PCF callback URI information for the PDU sessions matching the new S-NSSAI and DNN combinations, and removing the previously provided PCF callback URI information for the PDU sessions matching the removed S-NSSAI and DNN combinations.</w:t>
        </w:r>
      </w:ins>
    </w:p>
    <w:p w14:paraId="6CF84719" w14:textId="3A42C06F" w:rsidR="008F27CD" w:rsidRDefault="008F27CD" w:rsidP="008F27CD">
      <w:pPr>
        <w:rPr>
          <w:ins w:id="119" w:author="Ericsson Fuen" w:date="2021-09-25T22:51:00Z"/>
          <w:noProof/>
        </w:rPr>
      </w:pPr>
      <w:ins w:id="120" w:author="Ericsson Fuen" w:date="2021-09-25T22:51:00Z">
        <w:r>
          <w:t xml:space="preserve">When the feature </w:t>
        </w:r>
        <w:r>
          <w:rPr>
            <w:noProof/>
          </w:rPr>
          <w:t>"</w:t>
        </w:r>
        <w:proofErr w:type="spellStart"/>
        <w:r>
          <w:rPr>
            <w:lang w:eastAsia="zh-CN"/>
          </w:rPr>
          <w:t>PCFDiscoverySupport</w:t>
        </w:r>
        <w:proofErr w:type="spellEnd"/>
        <w:r>
          <w:rPr>
            <w:noProof/>
          </w:rPr>
          <w:t xml:space="preserve">" is supported, and the SBA binding indication information for the PCF instance changes, the PCF may update the previously provided information in the AMF. The AMF shall apply the updated PCF </w:t>
        </w:r>
      </w:ins>
      <w:ins w:id="121" w:author="Ericsson Fuen" w:date="2021-09-28T00:46:00Z">
        <w:r w:rsidR="006B2F20">
          <w:rPr>
            <w:noProof/>
          </w:rPr>
          <w:t>c</w:t>
        </w:r>
      </w:ins>
      <w:ins w:id="122" w:author="Ericsson Fuen" w:date="2021-09-28T00:47:00Z">
        <w:r w:rsidR="006B2F20">
          <w:rPr>
            <w:noProof/>
          </w:rPr>
          <w:t>allback URI</w:t>
        </w:r>
      </w:ins>
      <w:ins w:id="123" w:author="Ericsson Fuen" w:date="2021-09-25T22:51:00Z">
        <w:r>
          <w:rPr>
            <w:noProof/>
          </w:rPr>
          <w:t xml:space="preserve"> information to the new PDU Sessions only, i.e., already established PDU sessions are not affected.</w:t>
        </w:r>
      </w:ins>
    </w:p>
    <w:p w14:paraId="0BCC851E" w14:textId="77777777" w:rsidR="008F27CD" w:rsidRDefault="008F27CD" w:rsidP="008F27C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01B8D44" w14:textId="45FBB8C9" w:rsidR="008F27CD" w:rsidRDefault="008F27CD" w:rsidP="008F27C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64C1FBDA" w14:textId="77777777" w:rsidR="00D267A0" w:rsidRDefault="00D267A0" w:rsidP="00D267A0">
      <w:pPr>
        <w:rPr>
          <w:noProof/>
          <w:lang w:eastAsia="zh-CN"/>
        </w:rPr>
      </w:pPr>
    </w:p>
    <w:p w14:paraId="00E7B889" w14:textId="3A86CE49"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36E04B27" w14:textId="77777777" w:rsidR="00FA178F" w:rsidRDefault="00FA178F" w:rsidP="00FA178F">
      <w:pPr>
        <w:pStyle w:val="Heading4"/>
        <w:rPr>
          <w:noProof/>
        </w:rPr>
      </w:pPr>
      <w:bookmarkStart w:id="124" w:name="_Toc28011094"/>
      <w:bookmarkStart w:id="125" w:name="_Toc34137957"/>
      <w:bookmarkStart w:id="126" w:name="_Toc36037552"/>
      <w:bookmarkStart w:id="127" w:name="_Toc39051654"/>
      <w:bookmarkStart w:id="128" w:name="_Toc43363246"/>
      <w:bookmarkStart w:id="129" w:name="_Toc45132853"/>
      <w:bookmarkStart w:id="130" w:name="_Toc49871584"/>
      <w:bookmarkStart w:id="131" w:name="_Toc50023474"/>
      <w:bookmarkStart w:id="132" w:name="_Toc51761154"/>
      <w:bookmarkStart w:id="133" w:name="_Toc67492637"/>
      <w:bookmarkStart w:id="134" w:name="_Toc74838371"/>
      <w:bookmarkStart w:id="135" w:name="_Toc83229896"/>
      <w:r>
        <w:rPr>
          <w:noProof/>
        </w:rPr>
        <w:t>4.2.4.2</w:t>
      </w:r>
      <w:r>
        <w:rPr>
          <w:noProof/>
        </w:rPr>
        <w:tab/>
        <w:t>Policy update notification</w:t>
      </w:r>
      <w:bookmarkEnd w:id="124"/>
      <w:bookmarkEnd w:id="125"/>
      <w:bookmarkEnd w:id="126"/>
      <w:bookmarkEnd w:id="127"/>
      <w:bookmarkEnd w:id="128"/>
      <w:bookmarkEnd w:id="129"/>
      <w:bookmarkEnd w:id="130"/>
      <w:bookmarkEnd w:id="131"/>
      <w:bookmarkEnd w:id="132"/>
      <w:bookmarkEnd w:id="133"/>
      <w:bookmarkEnd w:id="134"/>
      <w:bookmarkEnd w:id="135"/>
    </w:p>
    <w:p w14:paraId="55AFE41E" w14:textId="77777777" w:rsidR="00FA178F" w:rsidRDefault="00FA178F" w:rsidP="00FA178F">
      <w:pPr>
        <w:rPr>
          <w:noProof/>
        </w:rPr>
      </w:pPr>
      <w:r>
        <w:rPr>
          <w:noProof/>
        </w:rPr>
        <w:t>Figure 4.2.4.2-1 illustrates the policy update notification.</w:t>
      </w:r>
    </w:p>
    <w:p w14:paraId="57CF41A4" w14:textId="77777777" w:rsidR="00FA178F" w:rsidRDefault="00FA178F" w:rsidP="00FA178F">
      <w:pPr>
        <w:pStyle w:val="TH"/>
        <w:rPr>
          <w:noProof/>
        </w:rPr>
      </w:pPr>
      <w:r>
        <w:rPr>
          <w:noProof/>
        </w:rPr>
        <w:object w:dxaOrig="9570" w:dyaOrig="3194" w14:anchorId="0A2B36C1">
          <v:shape id="_x0000_i1027" type="#_x0000_t75" style="width:479pt;height:159.5pt" o:ole="">
            <v:imagedata r:id="rId23" o:title=""/>
          </v:shape>
          <o:OLEObject Type="Embed" ProgID="Visio.Drawing.11" ShapeID="_x0000_i1027" DrawAspect="Content" ObjectID="_1694508887" r:id="rId24"/>
        </w:object>
      </w:r>
    </w:p>
    <w:p w14:paraId="45161C40" w14:textId="77777777" w:rsidR="00FA178F" w:rsidRDefault="00FA178F" w:rsidP="00FA178F">
      <w:pPr>
        <w:pStyle w:val="TH"/>
      </w:pPr>
    </w:p>
    <w:p w14:paraId="7C469DC3" w14:textId="77777777" w:rsidR="00FA178F" w:rsidRDefault="00FA178F" w:rsidP="00FA178F">
      <w:pPr>
        <w:pStyle w:val="TF"/>
        <w:rPr>
          <w:noProof/>
        </w:rPr>
      </w:pPr>
      <w:r>
        <w:rPr>
          <w:noProof/>
        </w:rPr>
        <w:t>Figure 4.2.4.2-1: policy update notification</w:t>
      </w:r>
    </w:p>
    <w:p w14:paraId="3C1F2BDD" w14:textId="258F7F1E" w:rsidR="00FA178F" w:rsidRDefault="00FA178F" w:rsidP="00FA178F">
      <w:pPr>
        <w:rPr>
          <w:noProof/>
        </w:rPr>
      </w:pPr>
      <w:r>
        <w:rPr>
          <w:noProof/>
        </w:rPr>
        <w:t xml:space="preserve">The PCF may decide to update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w:t>
      </w:r>
      <w:r w:rsidRPr="00A307E1">
        <w:rPr>
          <w:color w:val="008080"/>
          <w:u w:val="singl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12E29807" w14:textId="77777777" w:rsidR="00FA178F" w:rsidRDefault="00FA178F" w:rsidP="00FA178F">
      <w:pPr>
        <w:rPr>
          <w:noProof/>
        </w:rPr>
      </w:pPr>
      <w:r>
        <w:rPr>
          <w:noProof/>
        </w:rPr>
        <w:t>Upon the reception of the HTTP POST request, the NF service consumer shall enforce the received updated policy.</w:t>
      </w:r>
    </w:p>
    <w:p w14:paraId="19EEF6BF" w14:textId="77777777" w:rsidR="00FA178F" w:rsidRDefault="00FA178F" w:rsidP="00FA178F">
      <w:r>
        <w:t>In case of a successful update of AM policies:</w:t>
      </w:r>
    </w:p>
    <w:p w14:paraId="7F7CCBAF" w14:textId="77777777" w:rsidR="00FA178F" w:rsidRDefault="00FA178F" w:rsidP="00FA178F">
      <w:pPr>
        <w:pStyle w:val="B10"/>
      </w:pPr>
      <w:r>
        <w:lastRenderedPageBreak/>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719EF1A8" w14:textId="77777777" w:rsidR="00FA178F" w:rsidRDefault="00FA178F" w:rsidP="00FA178F">
      <w:pPr>
        <w:pStyle w:val="B10"/>
      </w:pPr>
      <w:r>
        <w:t>-</w:t>
      </w:r>
      <w:r>
        <w:tab/>
        <w:t>otherwise, a "204 No Content" response code shall be returned in the response.</w:t>
      </w:r>
    </w:p>
    <w:p w14:paraId="79A9A83F" w14:textId="77777777" w:rsidR="00FA178F" w:rsidRDefault="00FA178F" w:rsidP="00FA178F">
      <w:pPr>
        <w:rPr>
          <w:noProof/>
        </w:rPr>
      </w:pPr>
      <w:r>
        <w:rPr>
          <w:noProof/>
        </w:rPr>
        <w:t xml:space="preserve">If errors occur when processing the HTTP POST request, the NF service consumer shall send an HTTP error response as specified in subclause 5.7. </w:t>
      </w:r>
    </w:p>
    <w:p w14:paraId="7CA88094" w14:textId="77777777" w:rsidR="00FA178F" w:rsidRDefault="00FA178F" w:rsidP="00FA178F">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6759AC2B" w14:textId="77777777" w:rsidR="00FA178F" w:rsidRDefault="00FA178F" w:rsidP="00FA178F">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2ED7F1" w14:textId="77777777" w:rsidR="00FA178F" w:rsidRDefault="00FA178F" w:rsidP="00FA178F">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E1F2F15" w14:textId="77777777" w:rsidR="00FA178F" w:rsidRDefault="00FA178F" w:rsidP="00FA178F">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D5E469F" w14:textId="77777777" w:rsidR="00FA178F" w:rsidRDefault="00FA178F" w:rsidP="00FA178F">
      <w:pPr>
        <w:rPr>
          <w:noProof/>
        </w:rPr>
      </w:pPr>
      <w:r>
        <w:rPr>
          <w:noProof/>
        </w:rPr>
        <w:t xml:space="preserve">If the PCF received a </w:t>
      </w:r>
      <w:r>
        <w:t>"404 Not found" response</w:t>
      </w:r>
      <w:r>
        <w:rPr>
          <w:noProof/>
        </w:rPr>
        <w:t xml:space="preserve">, the PCF should resend the failed policy update notification request to that URI. </w:t>
      </w:r>
    </w:p>
    <w:p w14:paraId="74C7FD54" w14:textId="77777777" w:rsidR="00FA178F" w:rsidRDefault="00FA178F" w:rsidP="00FA178F">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74E68DE" w14:textId="7B114DD2" w:rsidR="00FA178F" w:rsidRDefault="00FA178F" w:rsidP="00FA178F">
      <w:pPr>
        <w:rPr>
          <w:ins w:id="136" w:author="Ericsson Fuen" w:date="2021-09-24T18:41:00Z"/>
          <w:noProof/>
        </w:rPr>
      </w:pPr>
      <w:ins w:id="137" w:author="Ericsson Fuen" w:date="2021-09-24T18:27:00Z">
        <w:r>
          <w:t>If</w:t>
        </w:r>
      </w:ins>
      <w:ins w:id="138" w:author="Ericsson Fuen" w:date="2021-09-24T18:26:00Z">
        <w:r>
          <w:t xml:space="preserve"> the feature </w:t>
        </w:r>
        <w:r>
          <w:rPr>
            <w:noProof/>
          </w:rPr>
          <w:t>"</w:t>
        </w:r>
        <w:proofErr w:type="spellStart"/>
        <w:r>
          <w:rPr>
            <w:lang w:eastAsia="zh-CN"/>
          </w:rPr>
          <w:t>PCFDiscoverySupport</w:t>
        </w:r>
        <w:proofErr w:type="spellEnd"/>
        <w:r>
          <w:rPr>
            <w:noProof/>
          </w:rPr>
          <w:t xml:space="preserve">" is supported, </w:t>
        </w:r>
      </w:ins>
      <w:ins w:id="139" w:author="Ericsson Fuen" w:date="2021-09-24T18:28:00Z">
        <w:r>
          <w:rPr>
            <w:noProof/>
          </w:rPr>
          <w:t xml:space="preserve">and </w:t>
        </w:r>
      </w:ins>
      <w:ins w:id="140" w:author="Ericsson Fuen" w:date="2021-09-24T18:26:00Z">
        <w:r>
          <w:rPr>
            <w:noProof/>
          </w:rPr>
          <w:t>the PCF</w:t>
        </w:r>
      </w:ins>
      <w:ins w:id="141" w:author="Ericsson Fuen" w:date="2021-09-24T18:30:00Z">
        <w:r>
          <w:rPr>
            <w:noProof/>
          </w:rPr>
          <w:t>, triggered by an AF request</w:t>
        </w:r>
      </w:ins>
      <w:ins w:id="142" w:author="Ericsson Fuen" w:date="2021-09-24T18:40:00Z">
        <w:r>
          <w:rPr>
            <w:noProof/>
          </w:rPr>
          <w:t xml:space="preserve">, </w:t>
        </w:r>
      </w:ins>
      <w:ins w:id="143" w:author="Ericsson Fuen" w:date="2021-09-24T18:30:00Z">
        <w:r>
          <w:rPr>
            <w:noProof/>
          </w:rPr>
          <w:t>UDR notification</w:t>
        </w:r>
      </w:ins>
      <w:ins w:id="144" w:author="Ericsson Fuen" w:date="2021-09-24T18:40:00Z">
        <w:r>
          <w:rPr>
            <w:noProof/>
          </w:rPr>
          <w:t xml:space="preserve"> </w:t>
        </w:r>
      </w:ins>
      <w:ins w:id="145" w:author="Ericsson Fuen" w:date="2021-09-24T18:41:00Z">
        <w:r>
          <w:rPr>
            <w:noProof/>
          </w:rPr>
          <w:t>or other interntal policies</w:t>
        </w:r>
      </w:ins>
      <w:ins w:id="146" w:author="Ericsson Fuen" w:date="2021-09-24T18:30:00Z">
        <w:r>
          <w:rPr>
            <w:noProof/>
          </w:rPr>
          <w:t>,</w:t>
        </w:r>
      </w:ins>
      <w:ins w:id="147" w:author="Ericsson Fuen" w:date="2021-09-24T18:26:00Z">
        <w:r>
          <w:rPr>
            <w:noProof/>
          </w:rPr>
          <w:t xml:space="preserve"> determines that the access and mobility policies may be influenced by the traffic of a PDU session(s), and local operator polic</w:t>
        </w:r>
      </w:ins>
      <w:ins w:id="148" w:author="Ericsson Fuen" w:date="2021-09-28T01:33:00Z">
        <w:r w:rsidR="00C42181">
          <w:rPr>
            <w:noProof/>
          </w:rPr>
          <w:t>i</w:t>
        </w:r>
      </w:ins>
      <w:ins w:id="149" w:author="Ericsson Fuen" w:date="2021-09-24T18:26:00Z">
        <w:r>
          <w:rPr>
            <w:noProof/>
          </w:rPr>
          <w:t xml:space="preserve">es indicate </w:t>
        </w:r>
      </w:ins>
      <w:ins w:id="150" w:author="Ericsson Fuen" w:date="2021-09-28T01:29:00Z">
        <w:r w:rsidR="00DE60D1">
          <w:rPr>
            <w:noProof/>
          </w:rPr>
          <w:t>the PCF for a PDU session notifies about the established/terminated PDU session event, the PCF shall update the AMF with the updated complete list of S-NSSAI and DNN combinations</w:t>
        </w:r>
        <w:r w:rsidR="00DE60D1" w:rsidRPr="00D5503C">
          <w:rPr>
            <w:noProof/>
          </w:rPr>
          <w:t xml:space="preserve"> </w:t>
        </w:r>
        <w:r w:rsidR="00DE60D1">
          <w:rPr>
            <w:noProof/>
          </w:rPr>
          <w:t>within the "</w:t>
        </w:r>
        <w:r w:rsidR="00DE60D1">
          <w:rPr>
            <w:noProof/>
            <w:lang w:eastAsia="zh-CN"/>
          </w:rPr>
          <w:t>matchPdus</w:t>
        </w:r>
        <w:r w:rsidR="00DE60D1">
          <w:rPr>
            <w:noProof/>
          </w:rPr>
          <w:t>" attribute, and with the PCF callback URI</w:t>
        </w:r>
        <w:r w:rsidR="00DE60D1" w:rsidRPr="005235DB">
          <w:t xml:space="preserve"> </w:t>
        </w:r>
        <w:r w:rsidR="00DE60D1">
          <w:t xml:space="preserve">related information within the </w:t>
        </w:r>
        <w:r w:rsidR="00DE60D1">
          <w:rPr>
            <w:noProof/>
          </w:rPr>
          <w:t>"</w:t>
        </w:r>
        <w:r w:rsidR="00DE60D1">
          <w:rPr>
            <w:noProof/>
            <w:lang w:eastAsia="zh-CN"/>
          </w:rPr>
          <w:t>pcfUeInfo</w:t>
        </w:r>
        <w:r w:rsidR="00DE60D1">
          <w:rPr>
            <w:noProof/>
          </w:rPr>
          <w:t>" attribute, if not previously provided. The AMF shall update the affected established PDU sesssions, forwarding the received PCF callback URI information for the PDU sessions matching the new S-NSSAI and DNN combinations, and removing the previously provided PCF callback URI information for the PDU sessions matching the removed S-NSSAI and DNN combinations</w:t>
        </w:r>
      </w:ins>
      <w:ins w:id="151" w:author="Ericsson Fuen" w:date="2021-09-24T19:48:00Z">
        <w:r>
          <w:rPr>
            <w:noProof/>
          </w:rPr>
          <w:t>.</w:t>
        </w:r>
      </w:ins>
    </w:p>
    <w:p w14:paraId="5619CF1C" w14:textId="5CD6A9C3" w:rsidR="00FA178F" w:rsidRDefault="00FA178F" w:rsidP="00FA178F">
      <w:pPr>
        <w:rPr>
          <w:ins w:id="152" w:author="Ericsson Fuen" w:date="2021-09-24T18:26:00Z"/>
          <w:noProof/>
        </w:rPr>
      </w:pPr>
      <w:ins w:id="153" w:author="Ericsson Fuen" w:date="2021-09-24T18:42:00Z">
        <w:r>
          <w:t>When</w:t>
        </w:r>
      </w:ins>
      <w:ins w:id="154" w:author="Ericsson Fuen" w:date="2021-09-24T18:41:00Z">
        <w:r>
          <w:t xml:space="preserve"> the feature </w:t>
        </w:r>
        <w:r>
          <w:rPr>
            <w:noProof/>
          </w:rPr>
          <w:t>"</w:t>
        </w:r>
        <w:proofErr w:type="spellStart"/>
        <w:r>
          <w:rPr>
            <w:lang w:eastAsia="zh-CN"/>
          </w:rPr>
          <w:t>PCFDiscoverySupport</w:t>
        </w:r>
        <w:proofErr w:type="spellEnd"/>
        <w:r>
          <w:rPr>
            <w:noProof/>
          </w:rPr>
          <w:t>" is supported,</w:t>
        </w:r>
      </w:ins>
      <w:ins w:id="155" w:author="Ericsson Fuen" w:date="2021-09-24T18:42:00Z">
        <w:r>
          <w:rPr>
            <w:noProof/>
          </w:rPr>
          <w:t xml:space="preserve"> and the SBA binding indication information for the PCF instance changes, </w:t>
        </w:r>
      </w:ins>
      <w:ins w:id="156" w:author="Ericsson Fuen" w:date="2021-09-24T18:43:00Z">
        <w:r>
          <w:rPr>
            <w:noProof/>
          </w:rPr>
          <w:t>the PCF may update the previously provided information in the AMF</w:t>
        </w:r>
      </w:ins>
      <w:ins w:id="157" w:author="Ericsson Fuen" w:date="2021-09-24T18:44:00Z">
        <w:r>
          <w:rPr>
            <w:noProof/>
          </w:rPr>
          <w:t xml:space="preserve">. The AMF shall apply the updated </w:t>
        </w:r>
      </w:ins>
      <w:ins w:id="158" w:author="Ericsson Fuen" w:date="2021-09-28T01:29:00Z">
        <w:r w:rsidR="00087183">
          <w:rPr>
            <w:noProof/>
          </w:rPr>
          <w:t xml:space="preserve">PCF callback URI </w:t>
        </w:r>
      </w:ins>
      <w:ins w:id="159" w:author="Ericsson Fuen" w:date="2021-09-24T18:45:00Z">
        <w:r>
          <w:rPr>
            <w:noProof/>
          </w:rPr>
          <w:t>information to the new PDU Sessions only, i.e., already established PDU sessions are not affected.</w:t>
        </w:r>
      </w:ins>
    </w:p>
    <w:p w14:paraId="372B436F" w14:textId="1BB9CA21" w:rsidR="00FA178F" w:rsidRDefault="00FA178F" w:rsidP="00FA178F">
      <w:pPr>
        <w:rPr>
          <w:lang w:eastAsia="zh-CN"/>
        </w:rPr>
      </w:pPr>
      <w:r>
        <w:t xml:space="preserve">If the PCF changed the </w:t>
      </w:r>
      <w:r>
        <w:rPr>
          <w:noProof/>
        </w:rPr>
        <w:t>Service Area Restrictions as part of the policy update, it shall send notifications to any NF Service Consumer(s) (e.g. AF) that have subscribed to the respective event by using the Npcf_PolicyAuthorization service (see TS 29.514 [25])</w:t>
      </w:r>
      <w:r>
        <w:rPr>
          <w:lang w:eastAsia="zh-CN"/>
        </w:rPr>
        <w:t>.</w:t>
      </w:r>
    </w:p>
    <w:p w14:paraId="549F072E" w14:textId="77777777" w:rsidR="00D267A0" w:rsidRDefault="00D267A0" w:rsidP="00D267A0">
      <w:pPr>
        <w:rPr>
          <w:noProof/>
          <w:lang w:eastAsia="zh-CN"/>
        </w:rPr>
      </w:pPr>
    </w:p>
    <w:p w14:paraId="73E35E61" w14:textId="42CD3FB3"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2EAEAFE0" w14:textId="77777777" w:rsidR="00424664" w:rsidRDefault="00424664" w:rsidP="00424664">
      <w:pPr>
        <w:pStyle w:val="Heading3"/>
        <w:rPr>
          <w:noProof/>
        </w:rPr>
      </w:pPr>
      <w:bookmarkStart w:id="160" w:name="_Toc28011133"/>
      <w:bookmarkStart w:id="161" w:name="_Toc34137996"/>
      <w:bookmarkStart w:id="162" w:name="_Toc36037591"/>
      <w:bookmarkStart w:id="163" w:name="_Toc39051693"/>
      <w:bookmarkStart w:id="164" w:name="_Toc43363285"/>
      <w:bookmarkStart w:id="165" w:name="_Toc45132892"/>
      <w:bookmarkStart w:id="166" w:name="_Toc49871623"/>
      <w:bookmarkStart w:id="167" w:name="_Toc50023513"/>
      <w:bookmarkStart w:id="168" w:name="_Toc51761193"/>
      <w:bookmarkStart w:id="169" w:name="_Toc67492676"/>
      <w:bookmarkStart w:id="170" w:name="_Toc74838410"/>
      <w:bookmarkStart w:id="171" w:name="_Toc83229935"/>
      <w:r>
        <w:rPr>
          <w:noProof/>
        </w:rPr>
        <w:lastRenderedPageBreak/>
        <w:t>5.6.1</w:t>
      </w:r>
      <w:r>
        <w:rPr>
          <w:noProof/>
        </w:rPr>
        <w:tab/>
        <w:t>General</w:t>
      </w:r>
      <w:bookmarkEnd w:id="160"/>
      <w:bookmarkEnd w:id="161"/>
      <w:bookmarkEnd w:id="162"/>
      <w:bookmarkEnd w:id="163"/>
      <w:bookmarkEnd w:id="164"/>
      <w:bookmarkEnd w:id="165"/>
      <w:bookmarkEnd w:id="166"/>
      <w:bookmarkEnd w:id="167"/>
      <w:bookmarkEnd w:id="168"/>
      <w:bookmarkEnd w:id="169"/>
      <w:bookmarkEnd w:id="170"/>
      <w:bookmarkEnd w:id="171"/>
    </w:p>
    <w:p w14:paraId="7E9DFA8A" w14:textId="77777777" w:rsidR="00424664" w:rsidRDefault="00424664" w:rsidP="00424664">
      <w:pPr>
        <w:rPr>
          <w:noProof/>
        </w:rPr>
      </w:pPr>
      <w:r>
        <w:rPr>
          <w:noProof/>
        </w:rPr>
        <w:t>This subclause specifies the application data model supported by the API.</w:t>
      </w:r>
    </w:p>
    <w:p w14:paraId="0DA17BFE" w14:textId="77777777" w:rsidR="00424664" w:rsidRDefault="00424664" w:rsidP="00424664">
      <w:pPr>
        <w:rPr>
          <w:noProof/>
        </w:rPr>
      </w:pPr>
      <w:r>
        <w:rPr>
          <w:noProof/>
        </w:rPr>
        <w:t>Table 5.6.1-1 specifies the data types defined for the Npcf_AMPolicyControl service based interface protocol.</w:t>
      </w:r>
    </w:p>
    <w:p w14:paraId="071E7C7E" w14:textId="77777777" w:rsidR="00424664" w:rsidRDefault="00424664" w:rsidP="00424664">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24664" w14:paraId="533F2A97"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79AB09C" w14:textId="77777777" w:rsidR="00424664" w:rsidRDefault="00424664" w:rsidP="00556849">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4762B69" w14:textId="77777777" w:rsidR="00424664" w:rsidRDefault="00424664" w:rsidP="00556849">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46C33B7" w14:textId="77777777" w:rsidR="00424664" w:rsidRDefault="00424664" w:rsidP="00556849">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6089B6B" w14:textId="77777777" w:rsidR="00424664" w:rsidRDefault="00424664" w:rsidP="00556849">
            <w:pPr>
              <w:pStyle w:val="TAH"/>
              <w:rPr>
                <w:noProof/>
              </w:rPr>
            </w:pPr>
            <w:r>
              <w:rPr>
                <w:noProof/>
              </w:rPr>
              <w:t>Applicability</w:t>
            </w:r>
          </w:p>
        </w:tc>
      </w:tr>
      <w:tr w:rsidR="00424664" w14:paraId="791FCE62"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3951D113" w14:textId="77777777" w:rsidR="00424664" w:rsidRDefault="00424664" w:rsidP="00556849">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12CEA72A" w14:textId="77777777" w:rsidR="00424664" w:rsidRDefault="00424664" w:rsidP="00556849">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1CEFA0E5" w14:textId="77777777" w:rsidR="00424664" w:rsidRDefault="00424664" w:rsidP="00556849">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2FFC323B" w14:textId="77777777" w:rsidR="00424664" w:rsidRDefault="00424664" w:rsidP="00556849">
            <w:pPr>
              <w:pStyle w:val="TAL"/>
              <w:rPr>
                <w:rFonts w:cs="Arial"/>
                <w:noProof/>
                <w:szCs w:val="18"/>
              </w:rPr>
            </w:pPr>
            <w:r>
              <w:rPr>
                <w:rFonts w:cs="Arial"/>
                <w:noProof/>
                <w:szCs w:val="18"/>
              </w:rPr>
              <w:t>DNNReplacementControl</w:t>
            </w:r>
          </w:p>
        </w:tc>
      </w:tr>
      <w:tr w:rsidR="00424664" w14:paraId="1659094F" w14:textId="77777777" w:rsidTr="00556849">
        <w:trPr>
          <w:jc w:val="center"/>
          <w:ins w:id="172" w:author="Ericsson Fuen" w:date="2021-09-25T23:16:00Z"/>
        </w:trPr>
        <w:tc>
          <w:tcPr>
            <w:tcW w:w="2914" w:type="dxa"/>
            <w:tcBorders>
              <w:top w:val="single" w:sz="4" w:space="0" w:color="auto"/>
              <w:left w:val="single" w:sz="4" w:space="0" w:color="auto"/>
              <w:bottom w:val="single" w:sz="4" w:space="0" w:color="auto"/>
              <w:right w:val="single" w:sz="4" w:space="0" w:color="auto"/>
            </w:tcBorders>
          </w:tcPr>
          <w:p w14:paraId="543D7458" w14:textId="2FC62915" w:rsidR="00424664" w:rsidRDefault="00424664" w:rsidP="00556849">
            <w:pPr>
              <w:pStyle w:val="TAL"/>
              <w:rPr>
                <w:ins w:id="173" w:author="Ericsson Fuen" w:date="2021-09-25T23:16:00Z"/>
                <w:noProof/>
              </w:rPr>
            </w:pPr>
            <w:ins w:id="174" w:author="Ericsson Fuen" w:date="2021-09-25T23:16:00Z">
              <w:r>
                <w:rPr>
                  <w:noProof/>
                </w:rPr>
                <w:t>Pcf</w:t>
              </w:r>
            </w:ins>
            <w:ins w:id="175" w:author="Ericsson Fuen" w:date="2021-09-28T01:06:00Z">
              <w:r w:rsidR="003054B5">
                <w:rPr>
                  <w:noProof/>
                </w:rPr>
                <w:t>UeCallback</w:t>
              </w:r>
            </w:ins>
            <w:ins w:id="176" w:author="Ericsson Fuen" w:date="2021-09-25T23:16:00Z">
              <w:r>
                <w:rPr>
                  <w:noProof/>
                </w:rPr>
                <w:t>Info</w:t>
              </w:r>
            </w:ins>
          </w:p>
        </w:tc>
        <w:tc>
          <w:tcPr>
            <w:tcW w:w="1530" w:type="dxa"/>
            <w:tcBorders>
              <w:top w:val="single" w:sz="4" w:space="0" w:color="auto"/>
              <w:left w:val="single" w:sz="4" w:space="0" w:color="auto"/>
              <w:bottom w:val="single" w:sz="4" w:space="0" w:color="auto"/>
              <w:right w:val="single" w:sz="4" w:space="0" w:color="auto"/>
            </w:tcBorders>
          </w:tcPr>
          <w:p w14:paraId="54A53FCA" w14:textId="77777777" w:rsidR="00424664" w:rsidRDefault="00424664" w:rsidP="00556849">
            <w:pPr>
              <w:pStyle w:val="TAL"/>
              <w:rPr>
                <w:ins w:id="177" w:author="Ericsson Fuen" w:date="2021-09-25T23:16:00Z"/>
                <w:noProof/>
              </w:rPr>
            </w:pPr>
            <w:ins w:id="178" w:author="Ericsson Fuen" w:date="2021-09-25T23:16:00Z">
              <w:r>
                <w:rPr>
                  <w:noProof/>
                </w:rPr>
                <w:t>5.6.2.x1</w:t>
              </w:r>
            </w:ins>
          </w:p>
        </w:tc>
        <w:tc>
          <w:tcPr>
            <w:tcW w:w="3510" w:type="dxa"/>
            <w:tcBorders>
              <w:top w:val="single" w:sz="4" w:space="0" w:color="auto"/>
              <w:left w:val="single" w:sz="4" w:space="0" w:color="auto"/>
              <w:bottom w:val="single" w:sz="4" w:space="0" w:color="auto"/>
              <w:right w:val="single" w:sz="4" w:space="0" w:color="auto"/>
            </w:tcBorders>
          </w:tcPr>
          <w:p w14:paraId="628D10D5" w14:textId="77777777" w:rsidR="00424664" w:rsidRDefault="00424664" w:rsidP="00556849">
            <w:pPr>
              <w:pStyle w:val="TAL"/>
              <w:rPr>
                <w:ins w:id="179" w:author="Ericsson Fuen" w:date="2021-09-25T23:16:00Z"/>
                <w:noProof/>
              </w:rPr>
            </w:pPr>
            <w:ins w:id="180" w:author="Ericsson Fuen" w:date="2021-09-25T23:16:00Z">
              <w:r>
                <w:rPr>
                  <w:noProof/>
                </w:rPr>
                <w:t xml:space="preserve">Contains the </w:t>
              </w:r>
            </w:ins>
            <w:ins w:id="181" w:author="Ericsson Fuen" w:date="2021-09-25T23:17:00Z">
              <w:r>
                <w:rPr>
                  <w:noProof/>
                </w:rPr>
                <w:t xml:space="preserve">PCF callback URI where </w:t>
              </w:r>
            </w:ins>
            <w:ins w:id="182" w:author="Ericsson Fuen" w:date="2021-09-25T23:18:00Z">
              <w:r>
                <w:rPr>
                  <w:noProof/>
                </w:rPr>
                <w:t>the PCF for a PDU se</w:t>
              </w:r>
            </w:ins>
            <w:ins w:id="183" w:author="Ericsson Fuen" w:date="2021-09-25T23:19:00Z">
              <w:r>
                <w:rPr>
                  <w:noProof/>
                </w:rPr>
                <w:t>ssion notifies about the PDU session establishment/termination</w:t>
              </w:r>
            </w:ins>
            <w:ins w:id="184" w:author="Ericsson Fuen" w:date="2021-09-25T23:47:00Z">
              <w:r>
                <w:rPr>
                  <w:noProof/>
                </w:rPr>
                <w:t>.</w:t>
              </w:r>
            </w:ins>
          </w:p>
        </w:tc>
        <w:tc>
          <w:tcPr>
            <w:tcW w:w="1394" w:type="dxa"/>
            <w:tcBorders>
              <w:top w:val="single" w:sz="4" w:space="0" w:color="auto"/>
              <w:left w:val="single" w:sz="4" w:space="0" w:color="auto"/>
              <w:bottom w:val="single" w:sz="4" w:space="0" w:color="auto"/>
              <w:right w:val="single" w:sz="4" w:space="0" w:color="auto"/>
            </w:tcBorders>
          </w:tcPr>
          <w:p w14:paraId="58CB9D29" w14:textId="77777777" w:rsidR="00424664" w:rsidRDefault="00424664" w:rsidP="00556849">
            <w:pPr>
              <w:pStyle w:val="TAL"/>
              <w:rPr>
                <w:ins w:id="185" w:author="Ericsson Fuen" w:date="2021-09-25T23:16:00Z"/>
                <w:rFonts w:cs="Arial"/>
                <w:noProof/>
                <w:szCs w:val="18"/>
              </w:rPr>
            </w:pPr>
            <w:ins w:id="186" w:author="Ericsson Fuen" w:date="2021-09-25T23:19:00Z">
              <w:r>
                <w:rPr>
                  <w:rFonts w:cs="Arial"/>
                  <w:noProof/>
                  <w:szCs w:val="18"/>
                </w:rPr>
                <w:t>PCFDiscoverySupport</w:t>
              </w:r>
            </w:ins>
          </w:p>
        </w:tc>
      </w:tr>
      <w:tr w:rsidR="00424664" w14:paraId="3A2E7EDE" w14:textId="77777777" w:rsidTr="00556849">
        <w:trPr>
          <w:jc w:val="center"/>
          <w:ins w:id="187" w:author="Ericsson Fuen" w:date="2021-09-25T23:19:00Z"/>
        </w:trPr>
        <w:tc>
          <w:tcPr>
            <w:tcW w:w="2914" w:type="dxa"/>
            <w:tcBorders>
              <w:top w:val="single" w:sz="4" w:space="0" w:color="auto"/>
              <w:left w:val="single" w:sz="4" w:space="0" w:color="auto"/>
              <w:bottom w:val="single" w:sz="4" w:space="0" w:color="auto"/>
              <w:right w:val="single" w:sz="4" w:space="0" w:color="auto"/>
            </w:tcBorders>
          </w:tcPr>
          <w:p w14:paraId="70C6E640" w14:textId="77777777" w:rsidR="00424664" w:rsidRDefault="00424664" w:rsidP="00556849">
            <w:pPr>
              <w:pStyle w:val="TAL"/>
              <w:rPr>
                <w:ins w:id="188" w:author="Ericsson Fuen" w:date="2021-09-25T23:19:00Z"/>
                <w:noProof/>
              </w:rPr>
            </w:pPr>
            <w:ins w:id="189" w:author="Ericsson Fuen" w:date="2021-09-25T23:19:00Z">
              <w:r>
                <w:rPr>
                  <w:noProof/>
                </w:rPr>
                <w:t>MatchedPdu</w:t>
              </w:r>
            </w:ins>
          </w:p>
        </w:tc>
        <w:tc>
          <w:tcPr>
            <w:tcW w:w="1530" w:type="dxa"/>
            <w:tcBorders>
              <w:top w:val="single" w:sz="4" w:space="0" w:color="auto"/>
              <w:left w:val="single" w:sz="4" w:space="0" w:color="auto"/>
              <w:bottom w:val="single" w:sz="4" w:space="0" w:color="auto"/>
              <w:right w:val="single" w:sz="4" w:space="0" w:color="auto"/>
            </w:tcBorders>
          </w:tcPr>
          <w:p w14:paraId="197C1B31" w14:textId="77777777" w:rsidR="00424664" w:rsidRDefault="00424664" w:rsidP="00556849">
            <w:pPr>
              <w:pStyle w:val="TAL"/>
              <w:rPr>
                <w:ins w:id="190" w:author="Ericsson Fuen" w:date="2021-09-25T23:19:00Z"/>
                <w:noProof/>
              </w:rPr>
            </w:pPr>
            <w:ins w:id="191" w:author="Ericsson Fuen" w:date="2021-09-25T23:19:00Z">
              <w:r>
                <w:rPr>
                  <w:noProof/>
                </w:rPr>
                <w:t>5.6.2.x2</w:t>
              </w:r>
            </w:ins>
          </w:p>
        </w:tc>
        <w:tc>
          <w:tcPr>
            <w:tcW w:w="3510" w:type="dxa"/>
            <w:tcBorders>
              <w:top w:val="single" w:sz="4" w:space="0" w:color="auto"/>
              <w:left w:val="single" w:sz="4" w:space="0" w:color="auto"/>
              <w:bottom w:val="single" w:sz="4" w:space="0" w:color="auto"/>
              <w:right w:val="single" w:sz="4" w:space="0" w:color="auto"/>
            </w:tcBorders>
          </w:tcPr>
          <w:p w14:paraId="492BD6AE" w14:textId="77777777" w:rsidR="00424664" w:rsidRDefault="00424664" w:rsidP="00556849">
            <w:pPr>
              <w:pStyle w:val="TAL"/>
              <w:rPr>
                <w:ins w:id="192" w:author="Ericsson Fuen" w:date="2021-09-25T23:19:00Z"/>
                <w:noProof/>
              </w:rPr>
            </w:pPr>
            <w:ins w:id="193" w:author="Ericsson Fuen" w:date="2021-09-25T23:19:00Z">
              <w:r>
                <w:rPr>
                  <w:noProof/>
                </w:rPr>
                <w:t>Contains the S-NSSAI</w:t>
              </w:r>
            </w:ins>
            <w:ins w:id="194" w:author="Ericsson Fuen" w:date="2021-09-25T23:20:00Z">
              <w:r>
                <w:rPr>
                  <w:noProof/>
                </w:rPr>
                <w:t xml:space="preserve"> and DNN combination of a PDU session.</w:t>
              </w:r>
            </w:ins>
          </w:p>
        </w:tc>
        <w:tc>
          <w:tcPr>
            <w:tcW w:w="1394" w:type="dxa"/>
            <w:tcBorders>
              <w:top w:val="single" w:sz="4" w:space="0" w:color="auto"/>
              <w:left w:val="single" w:sz="4" w:space="0" w:color="auto"/>
              <w:bottom w:val="single" w:sz="4" w:space="0" w:color="auto"/>
              <w:right w:val="single" w:sz="4" w:space="0" w:color="auto"/>
            </w:tcBorders>
          </w:tcPr>
          <w:p w14:paraId="31D7ADAC" w14:textId="77777777" w:rsidR="00424664" w:rsidRDefault="00424664" w:rsidP="00556849">
            <w:pPr>
              <w:pStyle w:val="TAL"/>
              <w:rPr>
                <w:ins w:id="195" w:author="Ericsson Fuen" w:date="2021-09-25T23:19:00Z"/>
                <w:rFonts w:cs="Arial"/>
                <w:noProof/>
                <w:szCs w:val="18"/>
              </w:rPr>
            </w:pPr>
            <w:ins w:id="196" w:author="Ericsson Fuen" w:date="2021-09-25T23:20:00Z">
              <w:r>
                <w:rPr>
                  <w:rFonts w:cs="Arial"/>
                  <w:noProof/>
                  <w:szCs w:val="18"/>
                </w:rPr>
                <w:t>PCFDiscoverySupport</w:t>
              </w:r>
            </w:ins>
          </w:p>
        </w:tc>
      </w:tr>
      <w:tr w:rsidR="00424664" w14:paraId="527491EC"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24C5ED42" w14:textId="77777777" w:rsidR="00424664" w:rsidRDefault="00424664" w:rsidP="00556849">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582BB1F3" w14:textId="77777777" w:rsidR="00424664" w:rsidRDefault="00424664" w:rsidP="00556849">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1F56A13A" w14:textId="77777777" w:rsidR="00424664" w:rsidRDefault="00424664" w:rsidP="00556849">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597401C4" w14:textId="77777777" w:rsidR="00424664" w:rsidRDefault="00424664" w:rsidP="00556849">
            <w:pPr>
              <w:pStyle w:val="TAL"/>
              <w:rPr>
                <w:rFonts w:cs="Arial"/>
                <w:noProof/>
                <w:szCs w:val="18"/>
              </w:rPr>
            </w:pPr>
          </w:p>
        </w:tc>
      </w:tr>
      <w:tr w:rsidR="00424664" w14:paraId="09FC9157"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5D0EDCC8" w14:textId="77777777" w:rsidR="00424664" w:rsidRDefault="00424664" w:rsidP="00556849">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1E38BA87" w14:textId="77777777" w:rsidR="00424664" w:rsidRDefault="00424664" w:rsidP="00556849">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015886AB" w14:textId="77777777" w:rsidR="00424664" w:rsidRDefault="00424664" w:rsidP="00556849">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3C32F562" w14:textId="77777777" w:rsidR="00424664" w:rsidRDefault="00424664" w:rsidP="00556849">
            <w:pPr>
              <w:pStyle w:val="TAL"/>
              <w:rPr>
                <w:rFonts w:cs="Arial"/>
                <w:noProof/>
                <w:szCs w:val="18"/>
              </w:rPr>
            </w:pPr>
          </w:p>
        </w:tc>
      </w:tr>
      <w:tr w:rsidR="00424664" w14:paraId="5681DE77"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3960624A" w14:textId="77777777" w:rsidR="00424664" w:rsidRDefault="00424664" w:rsidP="00556849">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41A786C0" w14:textId="77777777" w:rsidR="00424664" w:rsidRDefault="00424664" w:rsidP="00556849">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52E953BB" w14:textId="77777777" w:rsidR="00424664" w:rsidRDefault="00424664" w:rsidP="00556849">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5C3E20EC" w14:textId="77777777" w:rsidR="00424664" w:rsidRDefault="00424664" w:rsidP="00556849">
            <w:pPr>
              <w:pStyle w:val="TAL"/>
              <w:rPr>
                <w:rFonts w:cs="Arial"/>
                <w:noProof/>
                <w:szCs w:val="18"/>
              </w:rPr>
            </w:pPr>
          </w:p>
        </w:tc>
      </w:tr>
      <w:tr w:rsidR="00424664" w14:paraId="2B8A877D"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4F40682D" w14:textId="77777777" w:rsidR="00424664" w:rsidRDefault="00424664" w:rsidP="00556849">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74E9643B" w14:textId="77777777" w:rsidR="00424664" w:rsidRDefault="00424664" w:rsidP="00556849">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8B71C20" w14:textId="77777777" w:rsidR="00424664" w:rsidRDefault="00424664" w:rsidP="00556849">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63BED8A8" w14:textId="77777777" w:rsidR="00424664" w:rsidRDefault="00424664" w:rsidP="00556849">
            <w:pPr>
              <w:pStyle w:val="TAL"/>
              <w:rPr>
                <w:rFonts w:cs="Arial"/>
                <w:noProof/>
                <w:szCs w:val="18"/>
              </w:rPr>
            </w:pPr>
          </w:p>
        </w:tc>
      </w:tr>
      <w:tr w:rsidR="00424664" w14:paraId="42413BB2"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7C7C93CF" w14:textId="77777777" w:rsidR="00424664" w:rsidRDefault="00424664" w:rsidP="00556849">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523F5E64" w14:textId="77777777" w:rsidR="00424664" w:rsidRDefault="00424664" w:rsidP="00556849">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6414F546" w14:textId="77777777" w:rsidR="00424664" w:rsidRDefault="00424664" w:rsidP="00556849">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13125B32" w14:textId="77777777" w:rsidR="00424664" w:rsidRDefault="00424664" w:rsidP="00556849">
            <w:pPr>
              <w:pStyle w:val="TAL"/>
              <w:rPr>
                <w:rFonts w:cs="Arial"/>
                <w:noProof/>
                <w:szCs w:val="18"/>
              </w:rPr>
            </w:pPr>
          </w:p>
        </w:tc>
      </w:tr>
      <w:tr w:rsidR="00424664" w14:paraId="0857FD03"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5B9BEDC9" w14:textId="77777777" w:rsidR="00424664" w:rsidRDefault="00424664" w:rsidP="00556849">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07FE14DC" w14:textId="77777777" w:rsidR="00424664" w:rsidRDefault="00424664" w:rsidP="00556849">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3972F16C" w14:textId="77777777" w:rsidR="00424664" w:rsidRDefault="00424664" w:rsidP="00556849">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9A48A3D" w14:textId="77777777" w:rsidR="00424664" w:rsidRDefault="00424664" w:rsidP="00556849">
            <w:pPr>
              <w:pStyle w:val="TAL"/>
              <w:rPr>
                <w:rFonts w:cs="Arial"/>
                <w:noProof/>
                <w:szCs w:val="18"/>
              </w:rPr>
            </w:pPr>
          </w:p>
        </w:tc>
      </w:tr>
      <w:tr w:rsidR="00424664" w14:paraId="7BE587B2"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32920E11" w14:textId="77777777" w:rsidR="00424664" w:rsidRDefault="00424664" w:rsidP="00556849">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283281F0" w14:textId="77777777" w:rsidR="00424664" w:rsidRDefault="00424664" w:rsidP="00556849">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34AF8CE9" w14:textId="77777777" w:rsidR="00424664" w:rsidRDefault="00424664" w:rsidP="00556849">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4DBD8D60" w14:textId="77777777" w:rsidR="00424664" w:rsidRDefault="00424664" w:rsidP="00556849">
            <w:pPr>
              <w:pStyle w:val="TAL"/>
              <w:rPr>
                <w:rFonts w:cs="Arial"/>
                <w:noProof/>
                <w:szCs w:val="18"/>
              </w:rPr>
            </w:pPr>
            <w:r>
              <w:rPr>
                <w:rFonts w:cs="Arial"/>
                <w:noProof/>
                <w:szCs w:val="18"/>
              </w:rPr>
              <w:t>DNNReplacementControl</w:t>
            </w:r>
          </w:p>
        </w:tc>
      </w:tr>
      <w:tr w:rsidR="00424664" w14:paraId="7315AD5F"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2F93A01E" w14:textId="77777777" w:rsidR="00424664" w:rsidRDefault="00424664" w:rsidP="00556849">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4D725A77" w14:textId="77777777" w:rsidR="00424664" w:rsidRDefault="00424664" w:rsidP="00556849">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37057095" w14:textId="77777777" w:rsidR="00424664" w:rsidRDefault="00424664" w:rsidP="00556849">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66BCC670" w14:textId="77777777" w:rsidR="00424664" w:rsidRDefault="00424664" w:rsidP="00556849">
            <w:pPr>
              <w:pStyle w:val="TAL"/>
              <w:rPr>
                <w:rFonts w:cs="Arial"/>
                <w:noProof/>
                <w:szCs w:val="18"/>
              </w:rPr>
            </w:pPr>
          </w:p>
        </w:tc>
      </w:tr>
      <w:tr w:rsidR="00424664" w14:paraId="265494E9" w14:textId="77777777" w:rsidTr="00556849">
        <w:trPr>
          <w:jc w:val="center"/>
        </w:trPr>
        <w:tc>
          <w:tcPr>
            <w:tcW w:w="2914" w:type="dxa"/>
            <w:tcBorders>
              <w:top w:val="single" w:sz="4" w:space="0" w:color="auto"/>
              <w:left w:val="single" w:sz="4" w:space="0" w:color="auto"/>
              <w:bottom w:val="single" w:sz="4" w:space="0" w:color="auto"/>
              <w:right w:val="single" w:sz="4" w:space="0" w:color="auto"/>
            </w:tcBorders>
          </w:tcPr>
          <w:p w14:paraId="21A90AED" w14:textId="77777777" w:rsidR="00424664" w:rsidRDefault="00424664" w:rsidP="00556849">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6D14F1D9" w14:textId="77777777" w:rsidR="00424664" w:rsidRDefault="00424664" w:rsidP="00556849">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578F042C" w14:textId="77777777" w:rsidR="00424664" w:rsidRDefault="00424664" w:rsidP="00556849">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249FED05" w14:textId="77777777" w:rsidR="00424664" w:rsidRDefault="00424664" w:rsidP="00556849">
            <w:pPr>
              <w:pStyle w:val="TAL"/>
              <w:rPr>
                <w:rFonts w:cs="Arial"/>
                <w:noProof/>
                <w:szCs w:val="18"/>
              </w:rPr>
            </w:pPr>
            <w:r>
              <w:rPr>
                <w:rFonts w:cs="Arial"/>
                <w:noProof/>
                <w:szCs w:val="18"/>
              </w:rPr>
              <w:t>ImmediateReport</w:t>
            </w:r>
          </w:p>
        </w:tc>
      </w:tr>
    </w:tbl>
    <w:p w14:paraId="15E17C0C" w14:textId="77777777" w:rsidR="00424664" w:rsidRDefault="00424664" w:rsidP="00424664">
      <w:pPr>
        <w:rPr>
          <w:noProof/>
        </w:rPr>
      </w:pPr>
    </w:p>
    <w:p w14:paraId="0660A431" w14:textId="77777777" w:rsidR="00424664" w:rsidRDefault="00424664" w:rsidP="00424664">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4879862" w14:textId="77777777" w:rsidR="00424664" w:rsidRDefault="00424664" w:rsidP="00424664">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24664" w14:paraId="2C648258"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0EDC45D" w14:textId="77777777" w:rsidR="00424664" w:rsidRDefault="00424664" w:rsidP="00556849">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5C92F8AD" w14:textId="77777777" w:rsidR="00424664" w:rsidRDefault="00424664" w:rsidP="00556849">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D5AFD56" w14:textId="77777777" w:rsidR="00424664" w:rsidRDefault="00424664" w:rsidP="00556849">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6B582B6" w14:textId="77777777" w:rsidR="00424664" w:rsidRDefault="00424664" w:rsidP="00556849">
            <w:pPr>
              <w:pStyle w:val="TAH"/>
              <w:rPr>
                <w:noProof/>
              </w:rPr>
            </w:pPr>
            <w:r>
              <w:rPr>
                <w:noProof/>
              </w:rPr>
              <w:t>Applicability</w:t>
            </w:r>
          </w:p>
        </w:tc>
      </w:tr>
      <w:tr w:rsidR="00424664" w14:paraId="7E69B621"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26E9381F" w14:textId="77777777" w:rsidR="00424664" w:rsidRDefault="00424664" w:rsidP="00556849">
            <w:pPr>
              <w:pStyle w:val="TAL"/>
              <w:rPr>
                <w:noProof/>
                <w:lang w:eastAsia="zh-CN"/>
              </w:rPr>
            </w:pPr>
            <w:r>
              <w:rPr>
                <w:noProof/>
              </w:rPr>
              <w:t>AccessType</w:t>
            </w:r>
          </w:p>
        </w:tc>
        <w:tc>
          <w:tcPr>
            <w:tcW w:w="1976" w:type="dxa"/>
            <w:tcBorders>
              <w:top w:val="single" w:sz="4" w:space="0" w:color="auto"/>
              <w:left w:val="single" w:sz="4" w:space="0" w:color="auto"/>
              <w:bottom w:val="single" w:sz="4" w:space="0" w:color="auto"/>
              <w:right w:val="single" w:sz="4" w:space="0" w:color="auto"/>
            </w:tcBorders>
          </w:tcPr>
          <w:p w14:paraId="5C1AC20B"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9931676"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AD16702" w14:textId="77777777" w:rsidR="00424664" w:rsidRDefault="00424664" w:rsidP="00556849">
            <w:pPr>
              <w:pStyle w:val="TAL"/>
              <w:rPr>
                <w:rFonts w:cs="Arial"/>
                <w:noProof/>
                <w:szCs w:val="18"/>
              </w:rPr>
            </w:pPr>
          </w:p>
        </w:tc>
      </w:tr>
      <w:tr w:rsidR="00424664" w14:paraId="3A68E629"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387CFA50" w14:textId="77777777" w:rsidR="00424664" w:rsidRDefault="00424664" w:rsidP="00556849">
            <w:pPr>
              <w:pStyle w:val="TAL"/>
              <w:rPr>
                <w:noProof/>
              </w:rPr>
            </w:pPr>
            <w:r>
              <w:rPr>
                <w:noProof/>
              </w:rPr>
              <w:t>Ambr</w:t>
            </w:r>
          </w:p>
        </w:tc>
        <w:tc>
          <w:tcPr>
            <w:tcW w:w="1976" w:type="dxa"/>
            <w:tcBorders>
              <w:top w:val="single" w:sz="4" w:space="0" w:color="auto"/>
              <w:left w:val="single" w:sz="4" w:space="0" w:color="auto"/>
              <w:bottom w:val="single" w:sz="4" w:space="0" w:color="auto"/>
              <w:right w:val="single" w:sz="4" w:space="0" w:color="auto"/>
            </w:tcBorders>
          </w:tcPr>
          <w:p w14:paraId="2D9B9F50"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463B8825" w14:textId="77777777" w:rsidR="00424664" w:rsidRDefault="00424664" w:rsidP="00556849">
            <w:pPr>
              <w:pStyle w:val="TAL"/>
              <w:rPr>
                <w:rFonts w:cs="Arial"/>
                <w:noProof/>
                <w:szCs w:val="18"/>
              </w:rPr>
            </w:pPr>
            <w:r>
              <w:rPr>
                <w:rFonts w:cs="Arial"/>
                <w:noProof/>
                <w:szCs w:val="18"/>
              </w:rPr>
              <w:t>Aggregated Maximum Bit Rate.</w:t>
            </w:r>
          </w:p>
        </w:tc>
        <w:tc>
          <w:tcPr>
            <w:tcW w:w="1394" w:type="dxa"/>
            <w:tcBorders>
              <w:top w:val="single" w:sz="4" w:space="0" w:color="auto"/>
              <w:left w:val="single" w:sz="4" w:space="0" w:color="auto"/>
              <w:bottom w:val="single" w:sz="4" w:space="0" w:color="auto"/>
              <w:right w:val="single" w:sz="4" w:space="0" w:color="auto"/>
            </w:tcBorders>
          </w:tcPr>
          <w:p w14:paraId="74E2C33D" w14:textId="77777777" w:rsidR="00424664" w:rsidRDefault="00424664" w:rsidP="00556849">
            <w:pPr>
              <w:pStyle w:val="TAL"/>
              <w:rPr>
                <w:rFonts w:cs="Arial"/>
                <w:noProof/>
                <w:szCs w:val="18"/>
              </w:rPr>
            </w:pPr>
            <w:r>
              <w:rPr>
                <w:rFonts w:cs="Arial"/>
                <w:noProof/>
                <w:szCs w:val="18"/>
              </w:rPr>
              <w:t>UE-AMBR_Authorization</w:t>
            </w:r>
          </w:p>
        </w:tc>
      </w:tr>
      <w:tr w:rsidR="00424664" w14:paraId="764EFF94" w14:textId="77777777" w:rsidTr="00556849">
        <w:trPr>
          <w:jc w:val="center"/>
          <w:ins w:id="197" w:author="Ericsson Fuen" w:date="2021-09-26T13:34:00Z"/>
        </w:trPr>
        <w:tc>
          <w:tcPr>
            <w:tcW w:w="2018" w:type="dxa"/>
            <w:tcBorders>
              <w:top w:val="single" w:sz="4" w:space="0" w:color="auto"/>
              <w:left w:val="single" w:sz="4" w:space="0" w:color="auto"/>
              <w:bottom w:val="single" w:sz="4" w:space="0" w:color="auto"/>
              <w:right w:val="single" w:sz="4" w:space="0" w:color="auto"/>
            </w:tcBorders>
          </w:tcPr>
          <w:p w14:paraId="6552750E" w14:textId="77777777" w:rsidR="00424664" w:rsidRDefault="00424664" w:rsidP="00556849">
            <w:pPr>
              <w:pStyle w:val="TAL"/>
              <w:rPr>
                <w:ins w:id="198" w:author="Ericsson Fuen" w:date="2021-09-26T13:34:00Z"/>
                <w:noProof/>
              </w:rPr>
            </w:pPr>
            <w:ins w:id="199" w:author="Ericsson Fuen" w:date="2021-09-26T13:34:00Z">
              <w:r>
                <w:rPr>
                  <w:noProof/>
                </w:rPr>
                <w:t>Binding</w:t>
              </w:r>
            </w:ins>
            <w:ins w:id="200" w:author="Ericsson Fuen" w:date="2021-09-26T13:35:00Z">
              <w:r>
                <w:rPr>
                  <w:noProof/>
                </w:rPr>
                <w:t>Level</w:t>
              </w:r>
            </w:ins>
          </w:p>
        </w:tc>
        <w:tc>
          <w:tcPr>
            <w:tcW w:w="1976" w:type="dxa"/>
            <w:tcBorders>
              <w:top w:val="single" w:sz="4" w:space="0" w:color="auto"/>
              <w:left w:val="single" w:sz="4" w:space="0" w:color="auto"/>
              <w:bottom w:val="single" w:sz="4" w:space="0" w:color="auto"/>
              <w:right w:val="single" w:sz="4" w:space="0" w:color="auto"/>
            </w:tcBorders>
          </w:tcPr>
          <w:p w14:paraId="276182D6" w14:textId="77777777" w:rsidR="00424664" w:rsidRDefault="00424664" w:rsidP="00556849">
            <w:pPr>
              <w:pStyle w:val="TAL"/>
              <w:rPr>
                <w:ins w:id="201" w:author="Ericsson Fuen" w:date="2021-09-26T13:34:00Z"/>
                <w:noProof/>
              </w:rPr>
            </w:pPr>
            <w:ins w:id="202" w:author="Ericsson Fuen" w:date="2021-09-26T13:35:00Z">
              <w:r>
                <w:rPr>
                  <w:noProof/>
                </w:rPr>
                <w:t>3GPP TS 29.521 [r</w:t>
              </w:r>
            </w:ins>
            <w:ins w:id="203" w:author="Ericsson Fuen" w:date="2021-09-26T13:37:00Z">
              <w:r>
                <w:rPr>
                  <w:noProof/>
                </w:rPr>
                <w:t>2</w:t>
              </w:r>
            </w:ins>
            <w:ins w:id="204" w:author="Ericsson Fuen" w:date="2021-09-26T13:35:00Z">
              <w:r>
                <w:rPr>
                  <w:noProof/>
                </w:rPr>
                <w:t>]</w:t>
              </w:r>
            </w:ins>
          </w:p>
        </w:tc>
        <w:tc>
          <w:tcPr>
            <w:tcW w:w="3960" w:type="dxa"/>
            <w:tcBorders>
              <w:top w:val="single" w:sz="4" w:space="0" w:color="auto"/>
              <w:left w:val="single" w:sz="4" w:space="0" w:color="auto"/>
              <w:bottom w:val="single" w:sz="4" w:space="0" w:color="auto"/>
              <w:right w:val="single" w:sz="4" w:space="0" w:color="auto"/>
            </w:tcBorders>
          </w:tcPr>
          <w:p w14:paraId="62E52308" w14:textId="77777777" w:rsidR="00424664" w:rsidRDefault="00424664" w:rsidP="00556849">
            <w:pPr>
              <w:pStyle w:val="TAL"/>
              <w:rPr>
                <w:ins w:id="205" w:author="Ericsson Fuen" w:date="2021-09-26T13:34:00Z"/>
                <w:rFonts w:cs="Arial"/>
                <w:noProof/>
                <w:szCs w:val="18"/>
              </w:rPr>
            </w:pPr>
            <w:ins w:id="206" w:author="Ericsson Fuen" w:date="2021-09-26T13:36:00Z">
              <w:r>
                <w:rPr>
                  <w:rFonts w:cs="Arial"/>
                  <w:noProof/>
                  <w:szCs w:val="18"/>
                </w:rPr>
                <w:t xml:space="preserve">Indicates the SBA </w:t>
              </w:r>
            </w:ins>
            <w:ins w:id="207" w:author="Ericsson Fuen" w:date="2021-09-26T13:35:00Z">
              <w:r>
                <w:rPr>
                  <w:rFonts w:cs="Arial"/>
                  <w:noProof/>
                  <w:szCs w:val="18"/>
                </w:rPr>
                <w:t>Binding Level</w:t>
              </w:r>
            </w:ins>
            <w:ins w:id="208" w:author="Ericsson Fuen" w:date="2021-09-26T13:36:00Z">
              <w:r>
                <w:rPr>
                  <w:rFonts w:cs="Arial"/>
                  <w:noProof/>
                  <w:szCs w:val="18"/>
                </w:rPr>
                <w:t>.</w:t>
              </w:r>
            </w:ins>
          </w:p>
        </w:tc>
        <w:tc>
          <w:tcPr>
            <w:tcW w:w="1394" w:type="dxa"/>
            <w:tcBorders>
              <w:top w:val="single" w:sz="4" w:space="0" w:color="auto"/>
              <w:left w:val="single" w:sz="4" w:space="0" w:color="auto"/>
              <w:bottom w:val="single" w:sz="4" w:space="0" w:color="auto"/>
              <w:right w:val="single" w:sz="4" w:space="0" w:color="auto"/>
            </w:tcBorders>
          </w:tcPr>
          <w:p w14:paraId="0B7DDB34" w14:textId="310B9182" w:rsidR="00424664" w:rsidRDefault="00424664" w:rsidP="00556849">
            <w:pPr>
              <w:pStyle w:val="TAL"/>
              <w:rPr>
                <w:ins w:id="209" w:author="Ericsson Fuen" w:date="2021-09-26T13:34:00Z"/>
                <w:rFonts w:cs="Arial"/>
                <w:noProof/>
                <w:szCs w:val="18"/>
              </w:rPr>
            </w:pPr>
            <w:ins w:id="210" w:author="Ericsson Fuen" w:date="2021-09-26T13:36:00Z">
              <w:r>
                <w:rPr>
                  <w:rFonts w:cs="Arial"/>
                  <w:noProof/>
                  <w:szCs w:val="18"/>
                </w:rPr>
                <w:t>P</w:t>
              </w:r>
            </w:ins>
            <w:ins w:id="211" w:author="Ericsson Fuen" w:date="2021-09-28T01:05:00Z">
              <w:r w:rsidR="00D06C5B">
                <w:rPr>
                  <w:rFonts w:cs="Arial"/>
                  <w:noProof/>
                  <w:szCs w:val="18"/>
                </w:rPr>
                <w:t>CF</w:t>
              </w:r>
            </w:ins>
            <w:ins w:id="212" w:author="Ericsson Fuen" w:date="2021-09-26T13:36:00Z">
              <w:r>
                <w:rPr>
                  <w:rFonts w:cs="Arial"/>
                  <w:noProof/>
                  <w:szCs w:val="18"/>
                </w:rPr>
                <w:t>DiscoverySupport</w:t>
              </w:r>
            </w:ins>
          </w:p>
        </w:tc>
      </w:tr>
      <w:tr w:rsidR="00424664" w14:paraId="6358E6B9"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FAFB89E" w14:textId="77777777" w:rsidR="00424664" w:rsidRDefault="00424664" w:rsidP="00556849">
            <w:pPr>
              <w:pStyle w:val="TAL"/>
              <w:rPr>
                <w:noProof/>
                <w:lang w:eastAsia="zh-CN"/>
              </w:rPr>
            </w:pPr>
            <w:r>
              <w:rPr>
                <w:noProof/>
              </w:rPr>
              <w:t>Dnn</w:t>
            </w:r>
          </w:p>
        </w:tc>
        <w:tc>
          <w:tcPr>
            <w:tcW w:w="1976" w:type="dxa"/>
            <w:tcBorders>
              <w:top w:val="single" w:sz="4" w:space="0" w:color="auto"/>
              <w:left w:val="single" w:sz="4" w:space="0" w:color="auto"/>
              <w:bottom w:val="single" w:sz="4" w:space="0" w:color="auto"/>
              <w:right w:val="single" w:sz="4" w:space="0" w:color="auto"/>
            </w:tcBorders>
          </w:tcPr>
          <w:p w14:paraId="234A55F3"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5D008DE" w14:textId="77777777" w:rsidR="00424664" w:rsidRDefault="00424664" w:rsidP="00556849">
            <w:pPr>
              <w:pStyle w:val="TAL"/>
              <w:rPr>
                <w:noProof/>
                <w:lang w:eastAsia="zh-CN"/>
              </w:rPr>
            </w:pPr>
            <w:r>
              <w:rPr>
                <w:rFonts w:cs="Arial"/>
                <w:noProof/>
                <w:szCs w:val="18"/>
              </w:rPr>
              <w:t>DNN</w:t>
            </w:r>
          </w:p>
        </w:tc>
        <w:tc>
          <w:tcPr>
            <w:tcW w:w="1394" w:type="dxa"/>
            <w:tcBorders>
              <w:top w:val="single" w:sz="4" w:space="0" w:color="auto"/>
              <w:left w:val="single" w:sz="4" w:space="0" w:color="auto"/>
              <w:bottom w:val="single" w:sz="4" w:space="0" w:color="auto"/>
              <w:right w:val="single" w:sz="4" w:space="0" w:color="auto"/>
            </w:tcBorders>
          </w:tcPr>
          <w:p w14:paraId="48F11253" w14:textId="77777777" w:rsidR="00424664" w:rsidRDefault="00424664" w:rsidP="00556849">
            <w:pPr>
              <w:pStyle w:val="TAL"/>
              <w:rPr>
                <w:rFonts w:cs="Arial"/>
                <w:noProof/>
                <w:szCs w:val="18"/>
              </w:rPr>
            </w:pPr>
            <w:r>
              <w:rPr>
                <w:rFonts w:cs="Arial"/>
                <w:noProof/>
                <w:szCs w:val="18"/>
              </w:rPr>
              <w:t>DNNReplacementControl</w:t>
            </w:r>
          </w:p>
        </w:tc>
      </w:tr>
      <w:tr w:rsidR="00B701F9" w14:paraId="2D56B85E"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6502B19C" w14:textId="6DE9D6CE" w:rsidR="00B701F9" w:rsidRDefault="00B701F9" w:rsidP="00B701F9">
            <w:pPr>
              <w:pStyle w:val="TAL"/>
              <w:rPr>
                <w:noProof/>
              </w:rPr>
            </w:pPr>
            <w:r>
              <w:rPr>
                <w:rFonts w:hint="eastAsia"/>
                <w:noProof/>
                <w:lang w:eastAsia="zh-CN"/>
              </w:rPr>
              <w:t>F</w:t>
            </w:r>
            <w:r>
              <w:rPr>
                <w:noProof/>
                <w:lang w:eastAsia="zh-CN"/>
              </w:rPr>
              <w:t>qdn</w:t>
            </w:r>
          </w:p>
        </w:tc>
        <w:tc>
          <w:tcPr>
            <w:tcW w:w="1976" w:type="dxa"/>
            <w:tcBorders>
              <w:top w:val="single" w:sz="4" w:space="0" w:color="auto"/>
              <w:left w:val="single" w:sz="4" w:space="0" w:color="auto"/>
              <w:bottom w:val="single" w:sz="4" w:space="0" w:color="auto"/>
              <w:right w:val="single" w:sz="4" w:space="0" w:color="auto"/>
            </w:tcBorders>
          </w:tcPr>
          <w:p w14:paraId="33648D22" w14:textId="3EE29B9C" w:rsidR="00B701F9" w:rsidRDefault="00B701F9" w:rsidP="00B701F9">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
          <w:p w14:paraId="33871490" w14:textId="16788EE9" w:rsidR="00B701F9" w:rsidRDefault="00B701F9" w:rsidP="00B701F9">
            <w:pPr>
              <w:pStyle w:val="TAL"/>
              <w:rPr>
                <w:rFonts w:cs="Arial"/>
                <w:noProof/>
                <w:szCs w:val="18"/>
              </w:rPr>
            </w:pPr>
            <w:r>
              <w:rPr>
                <w:rFonts w:cs="Arial" w:hint="eastAsia"/>
                <w:noProof/>
                <w:szCs w:val="18"/>
                <w:lang w:eastAsia="zh-CN"/>
              </w:rPr>
              <w:t>F</w:t>
            </w:r>
            <w:r>
              <w:rPr>
                <w:rFonts w:cs="Arial"/>
                <w:noProof/>
                <w:szCs w:val="18"/>
                <w:lang w:eastAsia="zh-CN"/>
              </w:rPr>
              <w:t>QDN</w:t>
            </w:r>
          </w:p>
        </w:tc>
        <w:tc>
          <w:tcPr>
            <w:tcW w:w="1394" w:type="dxa"/>
            <w:tcBorders>
              <w:top w:val="single" w:sz="4" w:space="0" w:color="auto"/>
              <w:left w:val="single" w:sz="4" w:space="0" w:color="auto"/>
              <w:bottom w:val="single" w:sz="4" w:space="0" w:color="auto"/>
              <w:right w:val="single" w:sz="4" w:space="0" w:color="auto"/>
            </w:tcBorders>
          </w:tcPr>
          <w:p w14:paraId="602CAF87" w14:textId="77777777" w:rsidR="00B701F9" w:rsidRDefault="00B701F9" w:rsidP="00B701F9">
            <w:pPr>
              <w:pStyle w:val="TAL"/>
              <w:rPr>
                <w:rFonts w:cs="Arial"/>
                <w:noProof/>
                <w:szCs w:val="18"/>
              </w:rPr>
            </w:pPr>
          </w:p>
        </w:tc>
      </w:tr>
      <w:tr w:rsidR="00424664" w14:paraId="2641438E"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8F7C2AA" w14:textId="77777777" w:rsidR="00424664" w:rsidRDefault="00424664" w:rsidP="00556849">
            <w:pPr>
              <w:pStyle w:val="TAL"/>
              <w:rPr>
                <w:noProof/>
                <w:lang w:eastAsia="zh-CN"/>
              </w:rPr>
            </w:pPr>
            <w:r>
              <w:rPr>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14:paraId="63F3D204"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BCCD0A0" w14:textId="77777777" w:rsidR="00424664" w:rsidRDefault="00424664" w:rsidP="00556849">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
          <w:p w14:paraId="1B6C568E" w14:textId="77777777" w:rsidR="00424664" w:rsidRDefault="00424664" w:rsidP="00556849">
            <w:pPr>
              <w:pStyle w:val="TAL"/>
              <w:rPr>
                <w:rFonts w:cs="Arial"/>
                <w:noProof/>
                <w:szCs w:val="18"/>
              </w:rPr>
            </w:pPr>
          </w:p>
        </w:tc>
      </w:tr>
      <w:tr w:rsidR="00424664" w14:paraId="1E721FB9"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30C95A61" w14:textId="77777777" w:rsidR="00424664" w:rsidRDefault="00424664" w:rsidP="00556849">
            <w:pPr>
              <w:pStyle w:val="TAL"/>
              <w:rPr>
                <w:noProof/>
                <w:lang w:eastAsia="zh-CN"/>
              </w:rPr>
            </w:pPr>
            <w:r>
              <w:rPr>
                <w:noProof/>
              </w:rPr>
              <w:t>GroupId</w:t>
            </w:r>
          </w:p>
        </w:tc>
        <w:tc>
          <w:tcPr>
            <w:tcW w:w="1976" w:type="dxa"/>
            <w:tcBorders>
              <w:top w:val="single" w:sz="4" w:space="0" w:color="auto"/>
              <w:left w:val="single" w:sz="4" w:space="0" w:color="auto"/>
              <w:bottom w:val="single" w:sz="4" w:space="0" w:color="auto"/>
              <w:right w:val="single" w:sz="4" w:space="0" w:color="auto"/>
            </w:tcBorders>
          </w:tcPr>
          <w:p w14:paraId="379D1321"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FF3B54D"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37F1C6B" w14:textId="77777777" w:rsidR="00424664" w:rsidRDefault="00424664" w:rsidP="00556849">
            <w:pPr>
              <w:pStyle w:val="TAL"/>
              <w:rPr>
                <w:rFonts w:cs="Arial"/>
                <w:noProof/>
                <w:szCs w:val="18"/>
              </w:rPr>
            </w:pPr>
          </w:p>
        </w:tc>
      </w:tr>
      <w:tr w:rsidR="00424664" w14:paraId="38228F42"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1B37B06F" w14:textId="77777777" w:rsidR="00424664" w:rsidRDefault="00424664" w:rsidP="00556849">
            <w:pPr>
              <w:pStyle w:val="TAL"/>
              <w:rPr>
                <w:noProof/>
                <w:lang w:eastAsia="zh-CN"/>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14:paraId="42785CF4"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E92D32F" w14:textId="77777777" w:rsidR="00424664" w:rsidRDefault="00424664" w:rsidP="00556849">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
          <w:p w14:paraId="01BC840D" w14:textId="77777777" w:rsidR="00424664" w:rsidRDefault="00424664" w:rsidP="00556849">
            <w:pPr>
              <w:pStyle w:val="TAL"/>
              <w:rPr>
                <w:rFonts w:cs="Arial"/>
                <w:noProof/>
                <w:szCs w:val="18"/>
              </w:rPr>
            </w:pPr>
          </w:p>
        </w:tc>
      </w:tr>
      <w:tr w:rsidR="00424664" w14:paraId="2A7E3021"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20DEBB16" w14:textId="77777777" w:rsidR="00424664" w:rsidRDefault="00424664" w:rsidP="00556849">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tcPr>
          <w:p w14:paraId="1BBBF8E3"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547D14B"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7F34DFE4" w14:textId="77777777" w:rsidR="00424664" w:rsidRDefault="00424664" w:rsidP="00556849">
            <w:pPr>
              <w:pStyle w:val="TAL"/>
              <w:rPr>
                <w:rFonts w:cs="Arial"/>
                <w:noProof/>
                <w:szCs w:val="18"/>
              </w:rPr>
            </w:pPr>
          </w:p>
        </w:tc>
      </w:tr>
      <w:tr w:rsidR="00424664" w14:paraId="213A9B2A"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6093708" w14:textId="77777777" w:rsidR="00424664" w:rsidRDefault="00424664" w:rsidP="00556849">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tcPr>
          <w:p w14:paraId="6A910DF6"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9D19153"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57C0F9C3" w14:textId="77777777" w:rsidR="00424664" w:rsidRDefault="00424664" w:rsidP="00556849">
            <w:pPr>
              <w:pStyle w:val="TAL"/>
              <w:rPr>
                <w:rFonts w:cs="Arial"/>
                <w:noProof/>
                <w:szCs w:val="18"/>
              </w:rPr>
            </w:pPr>
          </w:p>
        </w:tc>
      </w:tr>
      <w:tr w:rsidR="00424664" w14:paraId="0A4F4CC5"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605F4E42" w14:textId="77777777" w:rsidR="00424664" w:rsidRDefault="00424664" w:rsidP="00556849">
            <w:pPr>
              <w:pStyle w:val="TAL"/>
            </w:pPr>
            <w:proofErr w:type="spellStart"/>
            <w:r>
              <w:t>MappingOfSnssai</w:t>
            </w:r>
            <w:proofErr w:type="spellEnd"/>
          </w:p>
        </w:tc>
        <w:tc>
          <w:tcPr>
            <w:tcW w:w="1976" w:type="dxa"/>
            <w:tcBorders>
              <w:top w:val="single" w:sz="4" w:space="0" w:color="auto"/>
              <w:left w:val="single" w:sz="4" w:space="0" w:color="auto"/>
              <w:bottom w:val="single" w:sz="4" w:space="0" w:color="auto"/>
              <w:right w:val="single" w:sz="4" w:space="0" w:color="auto"/>
            </w:tcBorders>
          </w:tcPr>
          <w:p w14:paraId="434A1610" w14:textId="77777777" w:rsidR="00424664" w:rsidRDefault="00424664" w:rsidP="00556849">
            <w:pPr>
              <w:pStyle w:val="TAL"/>
            </w:pPr>
            <w:r>
              <w:t>3GPP TS 29.531 [24]</w:t>
            </w:r>
          </w:p>
        </w:tc>
        <w:tc>
          <w:tcPr>
            <w:tcW w:w="3960" w:type="dxa"/>
            <w:tcBorders>
              <w:top w:val="single" w:sz="4" w:space="0" w:color="auto"/>
              <w:left w:val="single" w:sz="4" w:space="0" w:color="auto"/>
              <w:bottom w:val="single" w:sz="4" w:space="0" w:color="auto"/>
              <w:right w:val="single" w:sz="4" w:space="0" w:color="auto"/>
            </w:tcBorders>
          </w:tcPr>
          <w:p w14:paraId="0C3D46B9" w14:textId="77777777" w:rsidR="00424664" w:rsidRDefault="00424664" w:rsidP="00556849">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tcBorders>
              <w:top w:val="single" w:sz="4" w:space="0" w:color="auto"/>
              <w:left w:val="single" w:sz="4" w:space="0" w:color="auto"/>
              <w:bottom w:val="single" w:sz="4" w:space="0" w:color="auto"/>
              <w:right w:val="single" w:sz="4" w:space="0" w:color="auto"/>
            </w:tcBorders>
          </w:tcPr>
          <w:p w14:paraId="25CED1B1" w14:textId="77777777" w:rsidR="00424664" w:rsidRDefault="00424664" w:rsidP="00556849">
            <w:pPr>
              <w:pStyle w:val="TAL"/>
              <w:rPr>
                <w:rFonts w:cs="Arial"/>
                <w:szCs w:val="18"/>
              </w:rPr>
            </w:pPr>
            <w:proofErr w:type="spellStart"/>
            <w:r>
              <w:rPr>
                <w:rFonts w:cs="Arial"/>
                <w:szCs w:val="18"/>
              </w:rPr>
              <w:t>DNNReplacementControl</w:t>
            </w:r>
            <w:proofErr w:type="spellEnd"/>
          </w:p>
        </w:tc>
      </w:tr>
      <w:tr w:rsidR="004616C1" w14:paraId="053C5B33" w14:textId="77777777" w:rsidTr="00556849">
        <w:trPr>
          <w:jc w:val="center"/>
          <w:ins w:id="213" w:author="Ericsson Fuen" w:date="2021-09-28T01:04:00Z"/>
        </w:trPr>
        <w:tc>
          <w:tcPr>
            <w:tcW w:w="2018" w:type="dxa"/>
            <w:tcBorders>
              <w:top w:val="single" w:sz="4" w:space="0" w:color="auto"/>
              <w:left w:val="single" w:sz="4" w:space="0" w:color="auto"/>
              <w:bottom w:val="single" w:sz="4" w:space="0" w:color="auto"/>
              <w:right w:val="single" w:sz="4" w:space="0" w:color="auto"/>
            </w:tcBorders>
          </w:tcPr>
          <w:p w14:paraId="2238A0DE" w14:textId="0CB7627B" w:rsidR="004616C1" w:rsidRDefault="004616C1" w:rsidP="004616C1">
            <w:pPr>
              <w:pStyle w:val="TAL"/>
              <w:rPr>
                <w:ins w:id="214" w:author="Ericsson Fuen" w:date="2021-09-28T01:04:00Z"/>
              </w:rPr>
            </w:pPr>
            <w:proofErr w:type="spellStart"/>
            <w:ins w:id="215" w:author="Ericsson Fuen" w:date="2021-09-28T01:04:00Z">
              <w:r>
                <w:t>NfInstanceId</w:t>
              </w:r>
              <w:proofErr w:type="spellEnd"/>
            </w:ins>
          </w:p>
        </w:tc>
        <w:tc>
          <w:tcPr>
            <w:tcW w:w="1976" w:type="dxa"/>
            <w:tcBorders>
              <w:top w:val="single" w:sz="4" w:space="0" w:color="auto"/>
              <w:left w:val="single" w:sz="4" w:space="0" w:color="auto"/>
              <w:bottom w:val="single" w:sz="4" w:space="0" w:color="auto"/>
              <w:right w:val="single" w:sz="4" w:space="0" w:color="auto"/>
            </w:tcBorders>
          </w:tcPr>
          <w:p w14:paraId="71803259" w14:textId="40376D04" w:rsidR="004616C1" w:rsidRDefault="004616C1" w:rsidP="004616C1">
            <w:pPr>
              <w:pStyle w:val="TAL"/>
              <w:rPr>
                <w:ins w:id="216" w:author="Ericsson Fuen" w:date="2021-09-28T01:04:00Z"/>
              </w:rPr>
            </w:pPr>
            <w:ins w:id="217" w:author="Ericsson Fuen" w:date="2021-09-28T01:05:00Z">
              <w:r w:rsidRPr="00FB57B6">
                <w:rPr>
                  <w:noProof/>
                </w:rPr>
                <w:t>3GPP TS 29.510 [13]</w:t>
              </w:r>
            </w:ins>
          </w:p>
        </w:tc>
        <w:tc>
          <w:tcPr>
            <w:tcW w:w="3960" w:type="dxa"/>
            <w:tcBorders>
              <w:top w:val="single" w:sz="4" w:space="0" w:color="auto"/>
              <w:left w:val="single" w:sz="4" w:space="0" w:color="auto"/>
              <w:bottom w:val="single" w:sz="4" w:space="0" w:color="auto"/>
              <w:right w:val="single" w:sz="4" w:space="0" w:color="auto"/>
            </w:tcBorders>
          </w:tcPr>
          <w:p w14:paraId="5E186808" w14:textId="52441929" w:rsidR="004616C1" w:rsidRDefault="004616C1" w:rsidP="004616C1">
            <w:pPr>
              <w:pStyle w:val="TAL"/>
              <w:rPr>
                <w:ins w:id="218" w:author="Ericsson Fuen" w:date="2021-09-28T01:04:00Z"/>
                <w:rFonts w:cs="Arial"/>
                <w:szCs w:val="18"/>
              </w:rPr>
            </w:pPr>
            <w:ins w:id="219" w:author="Ericsson Fuen" w:date="2021-09-28T01:05:00Z">
              <w:r>
                <w:rPr>
                  <w:rFonts w:cs="Arial"/>
                  <w:szCs w:val="18"/>
                </w:rPr>
                <w:t>NF Instance Identifier</w:t>
              </w:r>
            </w:ins>
          </w:p>
        </w:tc>
        <w:tc>
          <w:tcPr>
            <w:tcW w:w="1394" w:type="dxa"/>
            <w:tcBorders>
              <w:top w:val="single" w:sz="4" w:space="0" w:color="auto"/>
              <w:left w:val="single" w:sz="4" w:space="0" w:color="auto"/>
              <w:bottom w:val="single" w:sz="4" w:space="0" w:color="auto"/>
              <w:right w:val="single" w:sz="4" w:space="0" w:color="auto"/>
            </w:tcBorders>
          </w:tcPr>
          <w:p w14:paraId="695BE3BB" w14:textId="1FDCC032" w:rsidR="004616C1" w:rsidRDefault="00D06C5B" w:rsidP="004616C1">
            <w:pPr>
              <w:pStyle w:val="TAL"/>
              <w:rPr>
                <w:ins w:id="220" w:author="Ericsson Fuen" w:date="2021-09-28T01:04:00Z"/>
                <w:rFonts w:cs="Arial"/>
                <w:szCs w:val="18"/>
              </w:rPr>
            </w:pPr>
            <w:ins w:id="221" w:author="Ericsson Fuen" w:date="2021-09-28T01:05:00Z">
              <w:r>
                <w:rPr>
                  <w:rFonts w:cs="Arial"/>
                  <w:noProof/>
                  <w:szCs w:val="18"/>
                </w:rPr>
                <w:t>PCFDiscoverySupport</w:t>
              </w:r>
            </w:ins>
          </w:p>
        </w:tc>
      </w:tr>
      <w:tr w:rsidR="004616C1" w14:paraId="35AF1642" w14:textId="77777777" w:rsidTr="00556849">
        <w:trPr>
          <w:jc w:val="center"/>
          <w:ins w:id="222" w:author="Ericsson Fuen" w:date="2021-09-28T01:04:00Z"/>
        </w:trPr>
        <w:tc>
          <w:tcPr>
            <w:tcW w:w="2018" w:type="dxa"/>
            <w:tcBorders>
              <w:top w:val="single" w:sz="4" w:space="0" w:color="auto"/>
              <w:left w:val="single" w:sz="4" w:space="0" w:color="auto"/>
              <w:bottom w:val="single" w:sz="4" w:space="0" w:color="auto"/>
              <w:right w:val="single" w:sz="4" w:space="0" w:color="auto"/>
            </w:tcBorders>
          </w:tcPr>
          <w:p w14:paraId="7210324A" w14:textId="31D90D0F" w:rsidR="004616C1" w:rsidRDefault="004616C1" w:rsidP="004616C1">
            <w:pPr>
              <w:pStyle w:val="TAL"/>
              <w:rPr>
                <w:ins w:id="223" w:author="Ericsson Fuen" w:date="2021-09-28T01:04:00Z"/>
              </w:rPr>
            </w:pPr>
            <w:proofErr w:type="spellStart"/>
            <w:ins w:id="224" w:author="Ericsson Fuen" w:date="2021-09-28T01:04:00Z">
              <w:r>
                <w:t>NfSetId</w:t>
              </w:r>
              <w:proofErr w:type="spellEnd"/>
            </w:ins>
          </w:p>
        </w:tc>
        <w:tc>
          <w:tcPr>
            <w:tcW w:w="1976" w:type="dxa"/>
            <w:tcBorders>
              <w:top w:val="single" w:sz="4" w:space="0" w:color="auto"/>
              <w:left w:val="single" w:sz="4" w:space="0" w:color="auto"/>
              <w:bottom w:val="single" w:sz="4" w:space="0" w:color="auto"/>
              <w:right w:val="single" w:sz="4" w:space="0" w:color="auto"/>
            </w:tcBorders>
          </w:tcPr>
          <w:p w14:paraId="726627C2" w14:textId="295E18BB" w:rsidR="004616C1" w:rsidRDefault="004616C1" w:rsidP="004616C1">
            <w:pPr>
              <w:pStyle w:val="TAL"/>
              <w:rPr>
                <w:ins w:id="225" w:author="Ericsson Fuen" w:date="2021-09-28T01:04:00Z"/>
              </w:rPr>
            </w:pPr>
            <w:ins w:id="226" w:author="Ericsson Fuen" w:date="2021-09-28T01:05:00Z">
              <w:r w:rsidRPr="00FB57B6">
                <w:rPr>
                  <w:noProof/>
                </w:rPr>
                <w:t>3GPP TS 29.510 [13]</w:t>
              </w:r>
            </w:ins>
          </w:p>
        </w:tc>
        <w:tc>
          <w:tcPr>
            <w:tcW w:w="3960" w:type="dxa"/>
            <w:tcBorders>
              <w:top w:val="single" w:sz="4" w:space="0" w:color="auto"/>
              <w:left w:val="single" w:sz="4" w:space="0" w:color="auto"/>
              <w:bottom w:val="single" w:sz="4" w:space="0" w:color="auto"/>
              <w:right w:val="single" w:sz="4" w:space="0" w:color="auto"/>
            </w:tcBorders>
          </w:tcPr>
          <w:p w14:paraId="54102673" w14:textId="02B6214E" w:rsidR="004616C1" w:rsidRDefault="00D06C5B" w:rsidP="004616C1">
            <w:pPr>
              <w:pStyle w:val="TAL"/>
              <w:rPr>
                <w:ins w:id="227" w:author="Ericsson Fuen" w:date="2021-09-28T01:04:00Z"/>
                <w:rFonts w:cs="Arial"/>
                <w:szCs w:val="18"/>
              </w:rPr>
            </w:pPr>
            <w:ins w:id="228" w:author="Ericsson Fuen" w:date="2021-09-28T01:05:00Z">
              <w:r>
                <w:rPr>
                  <w:rFonts w:cs="Arial"/>
                  <w:szCs w:val="18"/>
                </w:rPr>
                <w:t>NF Set Identifier</w:t>
              </w:r>
            </w:ins>
          </w:p>
        </w:tc>
        <w:tc>
          <w:tcPr>
            <w:tcW w:w="1394" w:type="dxa"/>
            <w:tcBorders>
              <w:top w:val="single" w:sz="4" w:space="0" w:color="auto"/>
              <w:left w:val="single" w:sz="4" w:space="0" w:color="auto"/>
              <w:bottom w:val="single" w:sz="4" w:space="0" w:color="auto"/>
              <w:right w:val="single" w:sz="4" w:space="0" w:color="auto"/>
            </w:tcBorders>
          </w:tcPr>
          <w:p w14:paraId="0A9FF60D" w14:textId="72C5F755" w:rsidR="004616C1" w:rsidRDefault="00D06C5B" w:rsidP="004616C1">
            <w:pPr>
              <w:pStyle w:val="TAL"/>
              <w:rPr>
                <w:ins w:id="229" w:author="Ericsson Fuen" w:date="2021-09-28T01:04:00Z"/>
                <w:rFonts w:cs="Arial"/>
                <w:szCs w:val="18"/>
              </w:rPr>
            </w:pPr>
            <w:ins w:id="230" w:author="Ericsson Fuen" w:date="2021-09-28T01:05:00Z">
              <w:r>
                <w:rPr>
                  <w:rFonts w:cs="Arial"/>
                  <w:noProof/>
                  <w:szCs w:val="18"/>
                </w:rPr>
                <w:t>PCFDiscoverySupport</w:t>
              </w:r>
            </w:ins>
          </w:p>
        </w:tc>
      </w:tr>
      <w:tr w:rsidR="00424664" w14:paraId="4DE580CD"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1F40D066" w14:textId="77777777" w:rsidR="00424664" w:rsidRDefault="00424664" w:rsidP="00556849">
            <w:pPr>
              <w:pStyle w:val="TAL"/>
              <w:rPr>
                <w:noProof/>
                <w:lang w:eastAsia="zh-CN"/>
              </w:rPr>
            </w:pPr>
            <w:r>
              <w:rPr>
                <w:noProof/>
                <w:lang w:eastAsia="zh-CN"/>
              </w:rPr>
              <w:t>Pei</w:t>
            </w:r>
          </w:p>
        </w:tc>
        <w:tc>
          <w:tcPr>
            <w:tcW w:w="1976" w:type="dxa"/>
            <w:tcBorders>
              <w:top w:val="single" w:sz="4" w:space="0" w:color="auto"/>
              <w:left w:val="single" w:sz="4" w:space="0" w:color="auto"/>
              <w:bottom w:val="single" w:sz="4" w:space="0" w:color="auto"/>
              <w:right w:val="single" w:sz="4" w:space="0" w:color="auto"/>
            </w:tcBorders>
          </w:tcPr>
          <w:p w14:paraId="1487A0B0"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322C4C4A" w14:textId="77777777" w:rsidR="00424664" w:rsidRDefault="00424664" w:rsidP="00556849">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
          <w:p w14:paraId="6877903E" w14:textId="77777777" w:rsidR="00424664" w:rsidRDefault="00424664" w:rsidP="00556849">
            <w:pPr>
              <w:pStyle w:val="TAL"/>
              <w:rPr>
                <w:rFonts w:cs="Arial"/>
                <w:noProof/>
                <w:szCs w:val="18"/>
              </w:rPr>
            </w:pPr>
          </w:p>
        </w:tc>
      </w:tr>
      <w:tr w:rsidR="00B701F9" w14:paraId="307F2602"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0C6CA375" w14:textId="65232BCB" w:rsidR="00B701F9" w:rsidRDefault="00B701F9" w:rsidP="00B701F9">
            <w:pPr>
              <w:pStyle w:val="TAL"/>
              <w:rPr>
                <w:noProof/>
                <w:lang w:eastAsia="zh-CN"/>
              </w:rPr>
            </w:pPr>
            <w:r>
              <w:rPr>
                <w:noProof/>
              </w:rPr>
              <w:t>PlmnIdNid</w:t>
            </w:r>
          </w:p>
        </w:tc>
        <w:tc>
          <w:tcPr>
            <w:tcW w:w="1976" w:type="dxa"/>
            <w:tcBorders>
              <w:top w:val="single" w:sz="4" w:space="0" w:color="auto"/>
              <w:left w:val="single" w:sz="4" w:space="0" w:color="auto"/>
              <w:bottom w:val="single" w:sz="4" w:space="0" w:color="auto"/>
              <w:right w:val="single" w:sz="4" w:space="0" w:color="auto"/>
            </w:tcBorders>
          </w:tcPr>
          <w:p w14:paraId="3EC78603" w14:textId="1153F945" w:rsidR="00B701F9" w:rsidRDefault="00B701F9" w:rsidP="00B701F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76CF803" w14:textId="5D8E7C78" w:rsidR="00B701F9" w:rsidRDefault="00B701F9" w:rsidP="00B701F9">
            <w:pPr>
              <w:pStyle w:val="TAL"/>
              <w:rPr>
                <w:noProof/>
                <w:lang w:eastAsia="zh-CN"/>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
          <w:p w14:paraId="7A73332C" w14:textId="77777777" w:rsidR="00B701F9" w:rsidRDefault="00B701F9" w:rsidP="00B701F9">
            <w:pPr>
              <w:pStyle w:val="TAL"/>
              <w:rPr>
                <w:rFonts w:cs="Arial"/>
                <w:noProof/>
                <w:szCs w:val="18"/>
              </w:rPr>
            </w:pPr>
          </w:p>
        </w:tc>
      </w:tr>
      <w:tr w:rsidR="00424664" w14:paraId="65C7AFEC"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18D8DF2C" w14:textId="77777777" w:rsidR="00424664" w:rsidRDefault="00424664" w:rsidP="00556849">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4" w:space="0" w:color="auto"/>
              <w:left w:val="single" w:sz="4" w:space="0" w:color="auto"/>
              <w:bottom w:val="single" w:sz="4" w:space="0" w:color="auto"/>
              <w:right w:val="single" w:sz="4" w:space="0" w:color="auto"/>
            </w:tcBorders>
          </w:tcPr>
          <w:p w14:paraId="52F664A3" w14:textId="77777777" w:rsidR="00424664" w:rsidRDefault="00424664" w:rsidP="00556849">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tcPr>
          <w:p w14:paraId="517FB042" w14:textId="77777777" w:rsidR="00424664" w:rsidRDefault="00424664" w:rsidP="00556849">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
          <w:p w14:paraId="2A99B529" w14:textId="77777777" w:rsidR="00424664" w:rsidRDefault="00424664" w:rsidP="00556849">
            <w:pPr>
              <w:pStyle w:val="TAL"/>
              <w:rPr>
                <w:rFonts w:cs="Arial"/>
                <w:szCs w:val="18"/>
              </w:rPr>
            </w:pPr>
          </w:p>
        </w:tc>
      </w:tr>
      <w:tr w:rsidR="00424664" w14:paraId="299560CC"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38B4DC42" w14:textId="77777777" w:rsidR="00424664" w:rsidRDefault="00424664" w:rsidP="0055684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Borders>
              <w:top w:val="single" w:sz="4" w:space="0" w:color="auto"/>
              <w:left w:val="single" w:sz="4" w:space="0" w:color="auto"/>
              <w:bottom w:val="single" w:sz="4" w:space="0" w:color="auto"/>
              <w:right w:val="single" w:sz="4" w:space="0" w:color="auto"/>
            </w:tcBorders>
          </w:tcPr>
          <w:p w14:paraId="0D729C8F" w14:textId="77777777" w:rsidR="00424664" w:rsidRDefault="00424664" w:rsidP="00556849">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tcPr>
          <w:p w14:paraId="00ECBF7E" w14:textId="77777777" w:rsidR="00424664" w:rsidRDefault="00424664" w:rsidP="0055684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157AF854" w14:textId="77777777" w:rsidR="00424664" w:rsidRDefault="00424664" w:rsidP="00556849">
            <w:pPr>
              <w:pStyle w:val="TAL"/>
              <w:rPr>
                <w:rFonts w:cs="Arial"/>
                <w:szCs w:val="18"/>
              </w:rPr>
            </w:pPr>
          </w:p>
        </w:tc>
      </w:tr>
      <w:tr w:rsidR="00424664" w14:paraId="53781E8D"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62AF2C84" w14:textId="77777777" w:rsidR="00424664" w:rsidRDefault="00424664" w:rsidP="00556849">
            <w:pPr>
              <w:pStyle w:val="TAL"/>
              <w:rPr>
                <w:noProof/>
                <w:lang w:eastAsia="zh-CN"/>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14:paraId="754BA133"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1741092" w14:textId="77777777" w:rsidR="00424664" w:rsidRDefault="00424664" w:rsidP="00556849">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14:paraId="0CAC9260" w14:textId="77777777" w:rsidR="00424664" w:rsidRDefault="00424664" w:rsidP="00556849">
            <w:pPr>
              <w:pStyle w:val="TAL"/>
              <w:rPr>
                <w:rFonts w:cs="Arial"/>
                <w:noProof/>
                <w:szCs w:val="18"/>
              </w:rPr>
            </w:pPr>
          </w:p>
        </w:tc>
      </w:tr>
      <w:tr w:rsidR="00424664" w14:paraId="68E9BA91"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238F179" w14:textId="77777777" w:rsidR="00424664" w:rsidRDefault="00424664" w:rsidP="00556849">
            <w:pPr>
              <w:pStyle w:val="TAL"/>
            </w:pPr>
            <w:proofErr w:type="spellStart"/>
            <w:r>
              <w:t>RedirectResponse</w:t>
            </w:r>
            <w:proofErr w:type="spellEnd"/>
          </w:p>
        </w:tc>
        <w:tc>
          <w:tcPr>
            <w:tcW w:w="1976" w:type="dxa"/>
            <w:tcBorders>
              <w:top w:val="single" w:sz="4" w:space="0" w:color="auto"/>
              <w:left w:val="single" w:sz="4" w:space="0" w:color="auto"/>
              <w:bottom w:val="single" w:sz="4" w:space="0" w:color="auto"/>
              <w:right w:val="single" w:sz="4" w:space="0" w:color="auto"/>
            </w:tcBorders>
          </w:tcPr>
          <w:p w14:paraId="1D94782A" w14:textId="77777777" w:rsidR="00424664" w:rsidRDefault="00424664" w:rsidP="00556849">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tcPr>
          <w:p w14:paraId="63D2A87D" w14:textId="77777777" w:rsidR="00424664" w:rsidRDefault="00424664" w:rsidP="00556849">
            <w:pPr>
              <w:pStyle w:val="TAL"/>
              <w:rPr>
                <w:noProof/>
                <w:lang w:eastAsia="zh-CN"/>
              </w:rPr>
            </w:pPr>
            <w:r>
              <w:t>Contains</w:t>
            </w:r>
            <w:r>
              <w:rPr>
                <w:rFonts w:cs="Arial"/>
                <w:szCs w:val="18"/>
                <w:lang w:eastAsia="zh-CN"/>
              </w:rPr>
              <w:t xml:space="preserve"> redirection related information.</w:t>
            </w:r>
          </w:p>
        </w:tc>
        <w:tc>
          <w:tcPr>
            <w:tcW w:w="1394" w:type="dxa"/>
            <w:tcBorders>
              <w:top w:val="single" w:sz="4" w:space="0" w:color="auto"/>
              <w:left w:val="single" w:sz="4" w:space="0" w:color="auto"/>
              <w:bottom w:val="single" w:sz="4" w:space="0" w:color="auto"/>
              <w:right w:val="single" w:sz="4" w:space="0" w:color="auto"/>
            </w:tcBorders>
          </w:tcPr>
          <w:p w14:paraId="2396BD52" w14:textId="77777777" w:rsidR="00424664" w:rsidRDefault="00424664" w:rsidP="00556849">
            <w:pPr>
              <w:pStyle w:val="TAL"/>
              <w:rPr>
                <w:rFonts w:cs="Arial"/>
                <w:noProof/>
                <w:szCs w:val="18"/>
              </w:rPr>
            </w:pPr>
            <w:r>
              <w:rPr>
                <w:rFonts w:cs="Arial"/>
                <w:szCs w:val="18"/>
              </w:rPr>
              <w:t>ES3XX</w:t>
            </w:r>
          </w:p>
        </w:tc>
      </w:tr>
      <w:tr w:rsidR="00424664" w14:paraId="7E3DA59A"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69A74D53" w14:textId="77777777" w:rsidR="00424664" w:rsidRDefault="00424664" w:rsidP="00556849">
            <w:pPr>
              <w:pStyle w:val="TAL"/>
              <w:rPr>
                <w:noProof/>
                <w:lang w:eastAsia="zh-CN"/>
              </w:rPr>
            </w:pPr>
            <w:r>
              <w:rPr>
                <w:noProof/>
                <w:lang w:eastAsia="zh-CN"/>
              </w:rPr>
              <w:t>Uri</w:t>
            </w:r>
          </w:p>
        </w:tc>
        <w:tc>
          <w:tcPr>
            <w:tcW w:w="1976" w:type="dxa"/>
            <w:tcBorders>
              <w:top w:val="single" w:sz="4" w:space="0" w:color="auto"/>
              <w:left w:val="single" w:sz="4" w:space="0" w:color="auto"/>
              <w:bottom w:val="single" w:sz="4" w:space="0" w:color="auto"/>
              <w:right w:val="single" w:sz="4" w:space="0" w:color="auto"/>
            </w:tcBorders>
          </w:tcPr>
          <w:p w14:paraId="524E64A2"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247781E1"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17BE6537" w14:textId="77777777" w:rsidR="00424664" w:rsidRDefault="00424664" w:rsidP="00556849">
            <w:pPr>
              <w:pStyle w:val="TAL"/>
              <w:rPr>
                <w:rFonts w:cs="Arial"/>
                <w:noProof/>
                <w:szCs w:val="18"/>
              </w:rPr>
            </w:pPr>
          </w:p>
        </w:tc>
      </w:tr>
      <w:tr w:rsidR="00424664" w14:paraId="01064165"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1E06EEBF" w14:textId="77777777" w:rsidR="00424664" w:rsidRDefault="00424664" w:rsidP="00556849">
            <w:pPr>
              <w:pStyle w:val="TAL"/>
              <w:rPr>
                <w:noProof/>
                <w:lang w:eastAsia="zh-CN"/>
              </w:rPr>
            </w:pPr>
            <w:r>
              <w:rPr>
                <w:noProof/>
              </w:rPr>
              <w:t>UserLocation</w:t>
            </w:r>
          </w:p>
        </w:tc>
        <w:tc>
          <w:tcPr>
            <w:tcW w:w="1976" w:type="dxa"/>
            <w:tcBorders>
              <w:top w:val="single" w:sz="4" w:space="0" w:color="auto"/>
              <w:left w:val="single" w:sz="4" w:space="0" w:color="auto"/>
              <w:bottom w:val="single" w:sz="4" w:space="0" w:color="auto"/>
              <w:right w:val="single" w:sz="4" w:space="0" w:color="auto"/>
            </w:tcBorders>
          </w:tcPr>
          <w:p w14:paraId="0B01DB26"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6140F866"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148658B8" w14:textId="77777777" w:rsidR="00424664" w:rsidRDefault="00424664" w:rsidP="00556849">
            <w:pPr>
              <w:pStyle w:val="TAL"/>
              <w:rPr>
                <w:rFonts w:cs="Arial"/>
                <w:noProof/>
                <w:szCs w:val="18"/>
              </w:rPr>
            </w:pPr>
          </w:p>
        </w:tc>
      </w:tr>
      <w:tr w:rsidR="00424664" w14:paraId="1419F65C"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68077C28" w14:textId="77777777" w:rsidR="00424664" w:rsidRDefault="00424664" w:rsidP="00556849">
            <w:pPr>
              <w:pStyle w:val="TAL"/>
              <w:rPr>
                <w:noProof/>
                <w:lang w:eastAsia="zh-CN"/>
              </w:rPr>
            </w:pPr>
            <w:r>
              <w:rPr>
                <w:noProof/>
              </w:rPr>
              <w:t>RatType</w:t>
            </w:r>
          </w:p>
        </w:tc>
        <w:tc>
          <w:tcPr>
            <w:tcW w:w="1976" w:type="dxa"/>
            <w:tcBorders>
              <w:top w:val="single" w:sz="4" w:space="0" w:color="auto"/>
              <w:left w:val="single" w:sz="4" w:space="0" w:color="auto"/>
              <w:bottom w:val="single" w:sz="4" w:space="0" w:color="auto"/>
              <w:right w:val="single" w:sz="4" w:space="0" w:color="auto"/>
            </w:tcBorders>
          </w:tcPr>
          <w:p w14:paraId="0232FAC7"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8CB66FA"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2E3A77FD" w14:textId="77777777" w:rsidR="00424664" w:rsidRDefault="00424664" w:rsidP="00556849">
            <w:pPr>
              <w:pStyle w:val="TAL"/>
              <w:rPr>
                <w:rFonts w:cs="Arial"/>
                <w:noProof/>
                <w:szCs w:val="18"/>
              </w:rPr>
            </w:pPr>
          </w:p>
        </w:tc>
      </w:tr>
      <w:tr w:rsidR="00424664" w14:paraId="4A44873C"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30CEBE8" w14:textId="77777777" w:rsidR="00424664" w:rsidRDefault="00424664" w:rsidP="00556849">
            <w:pPr>
              <w:pStyle w:val="TAL"/>
              <w:rPr>
                <w:noProof/>
              </w:rPr>
            </w:pPr>
            <w:bookmarkStart w:id="231" w:name="_Hlk514096864"/>
            <w:proofErr w:type="spellStart"/>
            <w:r>
              <w:t>RfspIndex</w:t>
            </w:r>
            <w:proofErr w:type="spellEnd"/>
          </w:p>
        </w:tc>
        <w:tc>
          <w:tcPr>
            <w:tcW w:w="1976" w:type="dxa"/>
            <w:tcBorders>
              <w:top w:val="single" w:sz="4" w:space="0" w:color="auto"/>
              <w:left w:val="single" w:sz="4" w:space="0" w:color="auto"/>
              <w:bottom w:val="single" w:sz="4" w:space="0" w:color="auto"/>
              <w:right w:val="single" w:sz="4" w:space="0" w:color="auto"/>
            </w:tcBorders>
          </w:tcPr>
          <w:p w14:paraId="61C2FDDE"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0921EA5"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50AE501F" w14:textId="77777777" w:rsidR="00424664" w:rsidRDefault="00424664" w:rsidP="00556849">
            <w:pPr>
              <w:pStyle w:val="TAL"/>
              <w:rPr>
                <w:rFonts w:cs="Arial"/>
                <w:noProof/>
                <w:szCs w:val="18"/>
              </w:rPr>
            </w:pPr>
          </w:p>
        </w:tc>
      </w:tr>
      <w:bookmarkEnd w:id="231"/>
      <w:tr w:rsidR="00424664" w14:paraId="23A616E7"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204D7B2" w14:textId="77777777" w:rsidR="00424664" w:rsidRDefault="00424664" w:rsidP="00556849">
            <w:pPr>
              <w:pStyle w:val="TAL"/>
            </w:pPr>
            <w:proofErr w:type="spellStart"/>
            <w:r>
              <w:t>ServiceAreaRestriction</w:t>
            </w:r>
            <w:proofErr w:type="spellEnd"/>
          </w:p>
        </w:tc>
        <w:tc>
          <w:tcPr>
            <w:tcW w:w="1976" w:type="dxa"/>
            <w:tcBorders>
              <w:top w:val="single" w:sz="4" w:space="0" w:color="auto"/>
              <w:left w:val="single" w:sz="4" w:space="0" w:color="auto"/>
              <w:bottom w:val="single" w:sz="4" w:space="0" w:color="auto"/>
              <w:right w:val="single" w:sz="4" w:space="0" w:color="auto"/>
            </w:tcBorders>
          </w:tcPr>
          <w:p w14:paraId="4ED3ABC5" w14:textId="77777777" w:rsidR="00424664" w:rsidRDefault="00424664" w:rsidP="00556849">
            <w:pPr>
              <w:pStyle w:val="TAL"/>
              <w:rPr>
                <w:noProof/>
              </w:rPr>
            </w:pPr>
            <w:bookmarkStart w:id="232" w:name="_Hlk518262898"/>
            <w:r>
              <w:rPr>
                <w:noProof/>
              </w:rPr>
              <w:t>3GPP TS 29.571 [11]</w:t>
            </w:r>
            <w:bookmarkEnd w:id="232"/>
          </w:p>
        </w:tc>
        <w:tc>
          <w:tcPr>
            <w:tcW w:w="3960" w:type="dxa"/>
            <w:tcBorders>
              <w:top w:val="single" w:sz="4" w:space="0" w:color="auto"/>
              <w:left w:val="single" w:sz="4" w:space="0" w:color="auto"/>
              <w:bottom w:val="single" w:sz="4" w:space="0" w:color="auto"/>
              <w:right w:val="single" w:sz="4" w:space="0" w:color="auto"/>
            </w:tcBorders>
          </w:tcPr>
          <w:p w14:paraId="297171D2" w14:textId="77777777" w:rsidR="00424664" w:rsidRDefault="00424664" w:rsidP="00556849">
            <w:pPr>
              <w:pStyle w:val="TAL"/>
              <w:rPr>
                <w:rFonts w:cs="Arial"/>
                <w:noProof/>
                <w:szCs w:val="18"/>
              </w:rPr>
            </w:pPr>
            <w:r>
              <w:rPr>
                <w:rFonts w:cs="Arial"/>
                <w:noProof/>
                <w:szCs w:val="18"/>
              </w:rPr>
              <w:t>Within the areas attribute, only tracking area codes shall be included.</w:t>
            </w:r>
          </w:p>
        </w:tc>
        <w:tc>
          <w:tcPr>
            <w:tcW w:w="1394" w:type="dxa"/>
            <w:tcBorders>
              <w:top w:val="single" w:sz="4" w:space="0" w:color="auto"/>
              <w:left w:val="single" w:sz="4" w:space="0" w:color="auto"/>
              <w:bottom w:val="single" w:sz="4" w:space="0" w:color="auto"/>
              <w:right w:val="single" w:sz="4" w:space="0" w:color="auto"/>
            </w:tcBorders>
          </w:tcPr>
          <w:p w14:paraId="0028432F" w14:textId="77777777" w:rsidR="00424664" w:rsidRDefault="00424664" w:rsidP="00556849">
            <w:pPr>
              <w:pStyle w:val="TAL"/>
              <w:rPr>
                <w:rFonts w:cs="Arial"/>
                <w:noProof/>
                <w:szCs w:val="18"/>
              </w:rPr>
            </w:pPr>
          </w:p>
        </w:tc>
      </w:tr>
      <w:tr w:rsidR="00424664" w14:paraId="59344FC9"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35C95192" w14:textId="77777777" w:rsidR="00424664" w:rsidRDefault="00424664" w:rsidP="00556849">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tcPr>
          <w:p w14:paraId="074B1201" w14:textId="77777777" w:rsidR="00424664" w:rsidRDefault="00424664" w:rsidP="00556849">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
          <w:p w14:paraId="65FE5A2C" w14:textId="77777777" w:rsidR="00424664" w:rsidRDefault="00424664" w:rsidP="00556849">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
          <w:p w14:paraId="69D63175" w14:textId="77777777" w:rsidR="00424664" w:rsidRDefault="00424664" w:rsidP="00556849">
            <w:pPr>
              <w:pStyle w:val="TAL"/>
              <w:rPr>
                <w:rFonts w:cs="Arial"/>
                <w:noProof/>
                <w:szCs w:val="18"/>
              </w:rPr>
            </w:pPr>
          </w:p>
        </w:tc>
      </w:tr>
      <w:tr w:rsidR="00424664" w14:paraId="403A73D5"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6E5BCA4" w14:textId="77777777" w:rsidR="00424664" w:rsidRDefault="00424664" w:rsidP="00556849">
            <w:pPr>
              <w:pStyle w:val="TAL"/>
            </w:pPr>
            <w:proofErr w:type="spellStart"/>
            <w:r>
              <w:t>SliceMbr</w:t>
            </w:r>
            <w:proofErr w:type="spellEnd"/>
          </w:p>
        </w:tc>
        <w:tc>
          <w:tcPr>
            <w:tcW w:w="1976" w:type="dxa"/>
            <w:tcBorders>
              <w:top w:val="single" w:sz="4" w:space="0" w:color="auto"/>
              <w:left w:val="single" w:sz="4" w:space="0" w:color="auto"/>
              <w:bottom w:val="single" w:sz="4" w:space="0" w:color="auto"/>
              <w:right w:val="single" w:sz="4" w:space="0" w:color="auto"/>
            </w:tcBorders>
          </w:tcPr>
          <w:p w14:paraId="7682CB9F"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2CA901F" w14:textId="77777777" w:rsidR="00424664" w:rsidRDefault="00424664" w:rsidP="00556849">
            <w:pPr>
              <w:pStyle w:val="TAL"/>
              <w:rPr>
                <w:rFonts w:cs="Arial"/>
                <w:szCs w:val="18"/>
              </w:rPr>
            </w:pPr>
            <w:r>
              <w:t xml:space="preserve">Per UE per </w:t>
            </w:r>
            <w:r>
              <w:rPr>
                <w:lang w:eastAsia="zh-CN"/>
              </w:rPr>
              <w:t>Slice-</w:t>
            </w:r>
            <w:r>
              <w:t>Maximum Bit Rate.</w:t>
            </w:r>
          </w:p>
        </w:tc>
        <w:tc>
          <w:tcPr>
            <w:tcW w:w="1394" w:type="dxa"/>
            <w:tcBorders>
              <w:top w:val="single" w:sz="4" w:space="0" w:color="auto"/>
              <w:left w:val="single" w:sz="4" w:space="0" w:color="auto"/>
              <w:bottom w:val="single" w:sz="4" w:space="0" w:color="auto"/>
              <w:right w:val="single" w:sz="4" w:space="0" w:color="auto"/>
            </w:tcBorders>
          </w:tcPr>
          <w:p w14:paraId="0007A465" w14:textId="77777777" w:rsidR="00424664" w:rsidRDefault="00424664" w:rsidP="0055684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24664" w14:paraId="216AA5BA"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1D7A949D" w14:textId="77777777" w:rsidR="00424664" w:rsidRDefault="00424664" w:rsidP="00556849">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tcPr>
          <w:p w14:paraId="02A4112C" w14:textId="77777777" w:rsidR="00424664" w:rsidRDefault="00424664" w:rsidP="00556849">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tcPr>
          <w:p w14:paraId="6B33790F" w14:textId="77777777" w:rsidR="00424664" w:rsidRDefault="00424664" w:rsidP="00556849">
            <w:pPr>
              <w:pStyle w:val="TAL"/>
              <w:rPr>
                <w:rFonts w:cs="Arial"/>
                <w:noProof/>
                <w:szCs w:val="18"/>
              </w:rPr>
            </w:pPr>
            <w:r>
              <w:rPr>
                <w:rFonts w:cs="Arial"/>
                <w:szCs w:val="18"/>
              </w:rPr>
              <w:t>Identifies a S-NSSAI included in the Allowed NSSAI.</w:t>
            </w:r>
          </w:p>
        </w:tc>
        <w:tc>
          <w:tcPr>
            <w:tcW w:w="1394" w:type="dxa"/>
            <w:tcBorders>
              <w:top w:val="single" w:sz="4" w:space="0" w:color="auto"/>
              <w:left w:val="single" w:sz="4" w:space="0" w:color="auto"/>
              <w:bottom w:val="single" w:sz="4" w:space="0" w:color="auto"/>
              <w:right w:val="single" w:sz="4" w:space="0" w:color="auto"/>
            </w:tcBorders>
          </w:tcPr>
          <w:p w14:paraId="30B81782" w14:textId="77777777" w:rsidR="00424664" w:rsidRDefault="00424664" w:rsidP="00556849">
            <w:pPr>
              <w:pStyle w:val="TAL"/>
              <w:rPr>
                <w:rFonts w:cs="Arial"/>
                <w:noProof/>
                <w:szCs w:val="18"/>
              </w:rPr>
            </w:pPr>
            <w:r>
              <w:rPr>
                <w:rFonts w:cs="Arial"/>
                <w:noProof/>
                <w:szCs w:val="18"/>
              </w:rPr>
              <w:t>SliceSupport</w:t>
            </w:r>
          </w:p>
        </w:tc>
      </w:tr>
      <w:tr w:rsidR="00424664" w14:paraId="1BDB5FBB"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13649FB3" w14:textId="77777777" w:rsidR="00424664" w:rsidRDefault="00424664" w:rsidP="00556849">
            <w:pPr>
              <w:pStyle w:val="TAL"/>
              <w:rPr>
                <w:noProof/>
                <w:lang w:eastAsia="zh-CN"/>
              </w:rPr>
            </w:pPr>
            <w:r>
              <w:rPr>
                <w:noProof/>
                <w:lang w:eastAsia="zh-CN"/>
              </w:rPr>
              <w:t>Supi</w:t>
            </w:r>
          </w:p>
        </w:tc>
        <w:tc>
          <w:tcPr>
            <w:tcW w:w="1976" w:type="dxa"/>
            <w:tcBorders>
              <w:top w:val="single" w:sz="4" w:space="0" w:color="auto"/>
              <w:left w:val="single" w:sz="4" w:space="0" w:color="auto"/>
              <w:bottom w:val="single" w:sz="4" w:space="0" w:color="auto"/>
              <w:right w:val="single" w:sz="4" w:space="0" w:color="auto"/>
            </w:tcBorders>
          </w:tcPr>
          <w:p w14:paraId="164F4250"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9AFB7F2" w14:textId="77777777" w:rsidR="00424664" w:rsidRDefault="00424664" w:rsidP="00556849">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
          <w:p w14:paraId="6530CAA7" w14:textId="77777777" w:rsidR="00424664" w:rsidRDefault="00424664" w:rsidP="00556849">
            <w:pPr>
              <w:pStyle w:val="TAL"/>
              <w:rPr>
                <w:rFonts w:cs="Arial"/>
                <w:noProof/>
                <w:szCs w:val="18"/>
              </w:rPr>
            </w:pPr>
          </w:p>
        </w:tc>
      </w:tr>
      <w:tr w:rsidR="00424664" w14:paraId="2E55ECDF"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9F45476" w14:textId="77777777" w:rsidR="00424664" w:rsidRDefault="00424664" w:rsidP="00556849">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14:paraId="3D59104E"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CD34738" w14:textId="77777777" w:rsidR="00424664" w:rsidRDefault="00424664" w:rsidP="0055684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
          <w:p w14:paraId="706002BC" w14:textId="77777777" w:rsidR="00424664" w:rsidRDefault="00424664" w:rsidP="00556849">
            <w:pPr>
              <w:pStyle w:val="TAL"/>
              <w:rPr>
                <w:rFonts w:cs="Arial"/>
                <w:noProof/>
                <w:szCs w:val="18"/>
              </w:rPr>
            </w:pPr>
          </w:p>
        </w:tc>
      </w:tr>
      <w:tr w:rsidR="00424664" w14:paraId="0D1C908E"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316CE32E" w14:textId="77777777" w:rsidR="00424664" w:rsidRDefault="00424664" w:rsidP="00556849">
            <w:pPr>
              <w:pStyle w:val="TAL"/>
              <w:rPr>
                <w:noProof/>
                <w:lang w:eastAsia="zh-CN"/>
              </w:rPr>
            </w:pPr>
            <w:r>
              <w:rPr>
                <w:noProof/>
              </w:rPr>
              <w:t>TimeZone</w:t>
            </w:r>
          </w:p>
        </w:tc>
        <w:tc>
          <w:tcPr>
            <w:tcW w:w="1976" w:type="dxa"/>
            <w:tcBorders>
              <w:top w:val="single" w:sz="4" w:space="0" w:color="auto"/>
              <w:left w:val="single" w:sz="4" w:space="0" w:color="auto"/>
              <w:bottom w:val="single" w:sz="4" w:space="0" w:color="auto"/>
              <w:right w:val="single" w:sz="4" w:space="0" w:color="auto"/>
            </w:tcBorders>
          </w:tcPr>
          <w:p w14:paraId="39543015"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6DC55D55"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479A7F90" w14:textId="77777777" w:rsidR="00424664" w:rsidRDefault="00424664" w:rsidP="00556849">
            <w:pPr>
              <w:pStyle w:val="TAL"/>
              <w:rPr>
                <w:rFonts w:cs="Arial"/>
                <w:noProof/>
                <w:szCs w:val="18"/>
              </w:rPr>
            </w:pPr>
          </w:p>
        </w:tc>
      </w:tr>
      <w:tr w:rsidR="00424664" w14:paraId="47B6E2DC"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1BE257E0" w14:textId="77777777" w:rsidR="00424664" w:rsidRDefault="00424664" w:rsidP="00556849">
            <w:pPr>
              <w:pStyle w:val="TAL"/>
              <w:rPr>
                <w:noProof/>
              </w:rPr>
            </w:pPr>
            <w:r>
              <w:rPr>
                <w:noProof/>
              </w:rPr>
              <w:t>TraceData</w:t>
            </w:r>
          </w:p>
        </w:tc>
        <w:tc>
          <w:tcPr>
            <w:tcW w:w="1976" w:type="dxa"/>
            <w:tcBorders>
              <w:top w:val="single" w:sz="4" w:space="0" w:color="auto"/>
              <w:left w:val="single" w:sz="4" w:space="0" w:color="auto"/>
              <w:bottom w:val="single" w:sz="4" w:space="0" w:color="auto"/>
              <w:right w:val="single" w:sz="4" w:space="0" w:color="auto"/>
            </w:tcBorders>
          </w:tcPr>
          <w:p w14:paraId="5552005E"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45E507BD"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7E66C595" w14:textId="77777777" w:rsidR="00424664" w:rsidRDefault="00424664" w:rsidP="00556849">
            <w:pPr>
              <w:pStyle w:val="TAL"/>
              <w:rPr>
                <w:rFonts w:cs="Arial"/>
                <w:noProof/>
                <w:szCs w:val="18"/>
              </w:rPr>
            </w:pPr>
          </w:p>
        </w:tc>
      </w:tr>
      <w:tr w:rsidR="00424664" w14:paraId="3EF1BF86" w14:textId="77777777" w:rsidTr="00556849">
        <w:trPr>
          <w:jc w:val="center"/>
        </w:trPr>
        <w:tc>
          <w:tcPr>
            <w:tcW w:w="2018" w:type="dxa"/>
            <w:tcBorders>
              <w:top w:val="single" w:sz="4" w:space="0" w:color="auto"/>
              <w:left w:val="single" w:sz="4" w:space="0" w:color="auto"/>
              <w:bottom w:val="single" w:sz="4" w:space="0" w:color="auto"/>
              <w:right w:val="single" w:sz="4" w:space="0" w:color="auto"/>
            </w:tcBorders>
          </w:tcPr>
          <w:p w14:paraId="4E29E3F8" w14:textId="77777777" w:rsidR="00424664" w:rsidRDefault="00424664" w:rsidP="00556849">
            <w:pPr>
              <w:pStyle w:val="TAL"/>
              <w:rPr>
                <w:noProof/>
              </w:rPr>
            </w:pPr>
            <w:r>
              <w:rPr>
                <w:noProof/>
              </w:rPr>
              <w:t>WirelineServiceAreaRestriction</w:t>
            </w:r>
          </w:p>
        </w:tc>
        <w:tc>
          <w:tcPr>
            <w:tcW w:w="1976" w:type="dxa"/>
            <w:tcBorders>
              <w:top w:val="single" w:sz="4" w:space="0" w:color="auto"/>
              <w:left w:val="single" w:sz="4" w:space="0" w:color="auto"/>
              <w:bottom w:val="single" w:sz="4" w:space="0" w:color="auto"/>
              <w:right w:val="single" w:sz="4" w:space="0" w:color="auto"/>
            </w:tcBorders>
          </w:tcPr>
          <w:p w14:paraId="381B76F6" w14:textId="77777777" w:rsidR="00424664" w:rsidRDefault="00424664" w:rsidP="0055684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0AF9B5B" w14:textId="77777777" w:rsidR="00424664" w:rsidRDefault="00424664" w:rsidP="0055684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BE79952" w14:textId="77777777" w:rsidR="00424664" w:rsidRDefault="00424664" w:rsidP="00556849">
            <w:pPr>
              <w:pStyle w:val="TAL"/>
              <w:rPr>
                <w:rFonts w:cs="Arial"/>
                <w:noProof/>
                <w:szCs w:val="18"/>
              </w:rPr>
            </w:pPr>
            <w:r>
              <w:rPr>
                <w:rFonts w:cs="Arial"/>
                <w:noProof/>
                <w:szCs w:val="18"/>
              </w:rPr>
              <w:t>WirelineWirelessConvergence</w:t>
            </w:r>
          </w:p>
        </w:tc>
      </w:tr>
    </w:tbl>
    <w:p w14:paraId="5B4D3E43" w14:textId="77777777" w:rsidR="00424664" w:rsidRDefault="00424664" w:rsidP="00424664">
      <w:pPr>
        <w:rPr>
          <w:noProof/>
        </w:rPr>
      </w:pPr>
    </w:p>
    <w:p w14:paraId="03F82F7A" w14:textId="20F0EE7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7D71C56B" w14:textId="77777777" w:rsidR="0094020E" w:rsidRDefault="0094020E" w:rsidP="0094020E">
      <w:pPr>
        <w:pStyle w:val="Heading4"/>
        <w:rPr>
          <w:noProof/>
        </w:rPr>
      </w:pPr>
      <w:bookmarkStart w:id="233" w:name="_Toc28011136"/>
      <w:bookmarkStart w:id="234" w:name="_Toc34137999"/>
      <w:bookmarkStart w:id="235" w:name="_Toc36037594"/>
      <w:bookmarkStart w:id="236" w:name="_Toc39051696"/>
      <w:bookmarkStart w:id="237" w:name="_Toc43363288"/>
      <w:bookmarkStart w:id="238" w:name="_Toc45132895"/>
      <w:bookmarkStart w:id="239" w:name="_Toc49871626"/>
      <w:bookmarkStart w:id="240" w:name="_Toc50023516"/>
      <w:bookmarkStart w:id="241" w:name="_Toc51761196"/>
      <w:bookmarkStart w:id="242" w:name="_Toc67492679"/>
      <w:bookmarkStart w:id="243" w:name="_Toc74838413"/>
      <w:bookmarkStart w:id="244" w:name="_Toc83229938"/>
      <w:r>
        <w:rPr>
          <w:noProof/>
        </w:rPr>
        <w:lastRenderedPageBreak/>
        <w:t>5.6.2.2</w:t>
      </w:r>
      <w:r>
        <w:rPr>
          <w:noProof/>
        </w:rPr>
        <w:tab/>
        <w:t>Type PolicyAssociation</w:t>
      </w:r>
      <w:bookmarkEnd w:id="233"/>
      <w:bookmarkEnd w:id="234"/>
      <w:bookmarkEnd w:id="235"/>
      <w:bookmarkEnd w:id="236"/>
      <w:bookmarkEnd w:id="237"/>
      <w:bookmarkEnd w:id="238"/>
      <w:bookmarkEnd w:id="239"/>
      <w:bookmarkEnd w:id="240"/>
      <w:bookmarkEnd w:id="241"/>
      <w:bookmarkEnd w:id="242"/>
      <w:bookmarkEnd w:id="243"/>
      <w:bookmarkEnd w:id="244"/>
    </w:p>
    <w:p w14:paraId="10AF8DA3" w14:textId="77777777" w:rsidR="0094020E" w:rsidRDefault="0094020E" w:rsidP="0094020E">
      <w:pPr>
        <w:pStyle w:val="TH"/>
        <w:rPr>
          <w:noProof/>
        </w:rPr>
      </w:pPr>
      <w:r>
        <w:rPr>
          <w:noProof/>
        </w:rPr>
        <w:t>Table 5.6.2.2-1: Definition of type PolicyAssociation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94"/>
      </w:tblGrid>
      <w:tr w:rsidR="0094020E" w14:paraId="4C4E4CE2"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39D9721E" w14:textId="77777777" w:rsidR="0094020E" w:rsidRDefault="0094020E" w:rsidP="00556849">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FBC2CF" w14:textId="77777777" w:rsidR="0094020E" w:rsidRDefault="0094020E" w:rsidP="0055684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6D7E35" w14:textId="77777777" w:rsidR="0094020E" w:rsidRDefault="0094020E" w:rsidP="005568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8F6629" w14:textId="77777777" w:rsidR="0094020E" w:rsidRDefault="0094020E" w:rsidP="0055684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54F017E" w14:textId="77777777" w:rsidR="0094020E" w:rsidRDefault="0094020E" w:rsidP="00556849">
            <w:pPr>
              <w:pStyle w:val="TAH"/>
              <w:rPr>
                <w:noProof/>
              </w:rPr>
            </w:pPr>
            <w:r>
              <w:rPr>
                <w:noProof/>
              </w:rPr>
              <w:t>Description</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22F92D5F" w14:textId="77777777" w:rsidR="0094020E" w:rsidRDefault="0094020E" w:rsidP="00556849">
            <w:pPr>
              <w:pStyle w:val="TAH"/>
              <w:rPr>
                <w:noProof/>
              </w:rPr>
            </w:pPr>
            <w:r>
              <w:rPr>
                <w:noProof/>
              </w:rPr>
              <w:t>Applicability</w:t>
            </w:r>
          </w:p>
        </w:tc>
      </w:tr>
      <w:tr w:rsidR="0094020E" w14:paraId="0E3234AF"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72E85CDB" w14:textId="77777777" w:rsidR="0094020E" w:rsidRDefault="0094020E" w:rsidP="00556849">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573F26D5" w14:textId="77777777" w:rsidR="0094020E" w:rsidRDefault="0094020E" w:rsidP="00556849">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2CC19B29" w14:textId="77777777" w:rsidR="0094020E" w:rsidRDefault="0094020E"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A6A4F4F" w14:textId="77777777" w:rsidR="0094020E" w:rsidRDefault="0094020E" w:rsidP="005568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715440" w14:textId="77777777" w:rsidR="0094020E" w:rsidRDefault="0094020E" w:rsidP="00556849">
            <w:pPr>
              <w:pStyle w:val="TAL"/>
              <w:rPr>
                <w:rFonts w:cs="Arial"/>
                <w:noProof/>
                <w:szCs w:val="18"/>
              </w:rPr>
            </w:pPr>
            <w:r>
              <w:rPr>
                <w:rFonts w:cs="Arial"/>
                <w:noProof/>
                <w:szCs w:val="18"/>
              </w:rPr>
              <w:t>The information provided by the NF service consumer when requesting the creation of a policy association</w:t>
            </w:r>
          </w:p>
        </w:tc>
        <w:tc>
          <w:tcPr>
            <w:tcW w:w="1494" w:type="dxa"/>
            <w:tcBorders>
              <w:top w:val="single" w:sz="4" w:space="0" w:color="auto"/>
              <w:left w:val="single" w:sz="4" w:space="0" w:color="auto"/>
              <w:bottom w:val="single" w:sz="4" w:space="0" w:color="auto"/>
              <w:right w:val="single" w:sz="4" w:space="0" w:color="auto"/>
            </w:tcBorders>
          </w:tcPr>
          <w:p w14:paraId="45BA1130" w14:textId="77777777" w:rsidR="0094020E" w:rsidRDefault="0094020E" w:rsidP="00556849">
            <w:pPr>
              <w:pStyle w:val="TAL"/>
              <w:rPr>
                <w:rFonts w:cs="Arial"/>
                <w:noProof/>
                <w:szCs w:val="18"/>
              </w:rPr>
            </w:pPr>
          </w:p>
        </w:tc>
      </w:tr>
      <w:tr w:rsidR="0094020E" w14:paraId="6142C8D0"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371BD3AC" w14:textId="77777777" w:rsidR="0094020E" w:rsidRDefault="0094020E" w:rsidP="00556849">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41944CDE" w14:textId="77777777" w:rsidR="0094020E" w:rsidRDefault="0094020E" w:rsidP="00556849">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155C340" w14:textId="77777777" w:rsidR="0094020E" w:rsidRDefault="0094020E"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2306FF4" w14:textId="77777777" w:rsidR="0094020E" w:rsidRDefault="0094020E" w:rsidP="005568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743A74E" w14:textId="77777777" w:rsidR="0094020E" w:rsidRDefault="0094020E" w:rsidP="00556849">
            <w:pPr>
              <w:pStyle w:val="TAL"/>
              <w:rPr>
                <w:rFonts w:cs="Arial"/>
                <w:noProof/>
                <w:szCs w:val="18"/>
              </w:rPr>
            </w:pPr>
            <w:r>
              <w:rPr>
                <w:noProof/>
              </w:rPr>
              <w:t>Request Triggers that the PCF subscribes. Only values "LOC_CH", "ALLOWED_NSSAI_CH", "SMF_SELECT_CH", "PRA_CH" and "ACCESS_TYPE_CH" are permitted.</w:t>
            </w:r>
          </w:p>
        </w:tc>
        <w:tc>
          <w:tcPr>
            <w:tcW w:w="1494" w:type="dxa"/>
            <w:tcBorders>
              <w:top w:val="single" w:sz="4" w:space="0" w:color="auto"/>
              <w:left w:val="single" w:sz="4" w:space="0" w:color="auto"/>
              <w:bottom w:val="single" w:sz="4" w:space="0" w:color="auto"/>
              <w:right w:val="single" w:sz="4" w:space="0" w:color="auto"/>
            </w:tcBorders>
          </w:tcPr>
          <w:p w14:paraId="19760FA4" w14:textId="77777777" w:rsidR="0094020E" w:rsidRDefault="0094020E" w:rsidP="00556849">
            <w:pPr>
              <w:pStyle w:val="TAL"/>
              <w:rPr>
                <w:rFonts w:cs="Arial"/>
                <w:noProof/>
                <w:szCs w:val="18"/>
              </w:rPr>
            </w:pPr>
            <w:r>
              <w:rPr>
                <w:rFonts w:cs="Arial"/>
                <w:noProof/>
                <w:szCs w:val="18"/>
              </w:rPr>
              <w:t>(NOTE )</w:t>
            </w:r>
          </w:p>
        </w:tc>
      </w:tr>
      <w:tr w:rsidR="0094020E" w14:paraId="73E3D467"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5A1EC348" w14:textId="77777777" w:rsidR="0094020E" w:rsidRDefault="0094020E" w:rsidP="00556849">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69367453" w14:textId="77777777" w:rsidR="0094020E" w:rsidRDefault="0094020E" w:rsidP="00556849">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691985D1" w14:textId="77777777" w:rsidR="0094020E" w:rsidRDefault="0094020E"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2F91D3" w14:textId="77777777" w:rsidR="0094020E" w:rsidRDefault="0094020E" w:rsidP="005568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2F9F889" w14:textId="77777777" w:rsidR="0094020E" w:rsidRDefault="0094020E" w:rsidP="00556849">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94" w:type="dxa"/>
            <w:tcBorders>
              <w:top w:val="single" w:sz="4" w:space="0" w:color="auto"/>
              <w:left w:val="single" w:sz="4" w:space="0" w:color="auto"/>
              <w:bottom w:val="single" w:sz="4" w:space="0" w:color="auto"/>
              <w:right w:val="single" w:sz="4" w:space="0" w:color="auto"/>
            </w:tcBorders>
          </w:tcPr>
          <w:p w14:paraId="6AC0720A" w14:textId="77777777" w:rsidR="0094020E" w:rsidRDefault="0094020E" w:rsidP="00556849">
            <w:pPr>
              <w:pStyle w:val="TAL"/>
              <w:rPr>
                <w:rFonts w:cs="Arial"/>
                <w:noProof/>
                <w:szCs w:val="18"/>
              </w:rPr>
            </w:pPr>
          </w:p>
        </w:tc>
      </w:tr>
      <w:tr w:rsidR="0094020E" w14:paraId="064835F5"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06586D68" w14:textId="77777777" w:rsidR="0094020E" w:rsidRDefault="0094020E" w:rsidP="00556849">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0969D72C" w14:textId="77777777" w:rsidR="0094020E" w:rsidRDefault="0094020E" w:rsidP="00556849">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C7062CA" w14:textId="77777777" w:rsidR="0094020E" w:rsidRDefault="0094020E"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8AB4E0" w14:textId="77777777" w:rsidR="0094020E" w:rsidRDefault="0094020E" w:rsidP="005568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A49D8E1" w14:textId="77777777" w:rsidR="0094020E" w:rsidRDefault="0094020E" w:rsidP="0055684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94" w:type="dxa"/>
            <w:tcBorders>
              <w:top w:val="single" w:sz="4" w:space="0" w:color="auto"/>
              <w:left w:val="single" w:sz="4" w:space="0" w:color="auto"/>
              <w:bottom w:val="single" w:sz="4" w:space="0" w:color="auto"/>
              <w:right w:val="single" w:sz="4" w:space="0" w:color="auto"/>
            </w:tcBorders>
          </w:tcPr>
          <w:p w14:paraId="2E1211F8" w14:textId="77777777" w:rsidR="0094020E" w:rsidRDefault="0094020E" w:rsidP="00556849">
            <w:pPr>
              <w:pStyle w:val="TAL"/>
              <w:rPr>
                <w:rFonts w:cs="Arial"/>
                <w:noProof/>
                <w:szCs w:val="18"/>
              </w:rPr>
            </w:pPr>
            <w:r>
              <w:rPr>
                <w:rFonts w:cs="Arial"/>
                <w:noProof/>
                <w:szCs w:val="18"/>
              </w:rPr>
              <w:t>WirelineWirelessConvergence</w:t>
            </w:r>
          </w:p>
        </w:tc>
      </w:tr>
      <w:tr w:rsidR="0094020E" w14:paraId="089033DD"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1B4AA9D5" w14:textId="77777777" w:rsidR="0094020E" w:rsidRDefault="0094020E" w:rsidP="00556849">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1A622234" w14:textId="77777777" w:rsidR="0094020E" w:rsidRDefault="0094020E" w:rsidP="00556849">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14:paraId="41C6E5DB" w14:textId="77777777" w:rsidR="0094020E" w:rsidRDefault="0094020E"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66CC88C" w14:textId="77777777" w:rsidR="0094020E" w:rsidRDefault="0094020E" w:rsidP="005568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564900" w14:textId="77777777" w:rsidR="0094020E" w:rsidRDefault="0094020E" w:rsidP="00556849">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94" w:type="dxa"/>
            <w:tcBorders>
              <w:top w:val="single" w:sz="4" w:space="0" w:color="auto"/>
              <w:left w:val="single" w:sz="4" w:space="0" w:color="auto"/>
              <w:bottom w:val="single" w:sz="4" w:space="0" w:color="auto"/>
              <w:right w:val="single" w:sz="4" w:space="0" w:color="auto"/>
            </w:tcBorders>
          </w:tcPr>
          <w:p w14:paraId="073B49F0" w14:textId="77777777" w:rsidR="0094020E" w:rsidRDefault="0094020E" w:rsidP="00556849">
            <w:pPr>
              <w:pStyle w:val="TAL"/>
              <w:rPr>
                <w:rFonts w:cs="Arial"/>
                <w:noProof/>
                <w:szCs w:val="18"/>
              </w:rPr>
            </w:pPr>
          </w:p>
        </w:tc>
      </w:tr>
      <w:tr w:rsidR="0094020E" w14:paraId="06E7600C"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1F225731" w14:textId="77777777" w:rsidR="0094020E" w:rsidRDefault="0094020E" w:rsidP="00556849">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0377A53B" w14:textId="77777777" w:rsidR="0094020E" w:rsidRDefault="0094020E" w:rsidP="00556849">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200A8547" w14:textId="77777777" w:rsidR="0094020E" w:rsidRDefault="0094020E" w:rsidP="005568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EA7BB26" w14:textId="77777777" w:rsidR="0094020E" w:rsidRDefault="0094020E" w:rsidP="0055684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3C39027" w14:textId="77777777" w:rsidR="0094020E" w:rsidRDefault="0094020E" w:rsidP="00556849">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94" w:type="dxa"/>
            <w:tcBorders>
              <w:top w:val="single" w:sz="4" w:space="0" w:color="auto"/>
              <w:left w:val="single" w:sz="4" w:space="0" w:color="auto"/>
              <w:bottom w:val="single" w:sz="4" w:space="0" w:color="auto"/>
              <w:right w:val="single" w:sz="4" w:space="0" w:color="auto"/>
            </w:tcBorders>
          </w:tcPr>
          <w:p w14:paraId="507DD87F" w14:textId="77777777" w:rsidR="0094020E" w:rsidRDefault="0094020E" w:rsidP="00556849">
            <w:pPr>
              <w:pStyle w:val="TAL"/>
              <w:rPr>
                <w:rFonts w:cs="Arial"/>
                <w:szCs w:val="18"/>
              </w:rPr>
            </w:pPr>
          </w:p>
        </w:tc>
      </w:tr>
      <w:tr w:rsidR="0094020E" w14:paraId="27326AA1"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755C7304" w14:textId="77777777" w:rsidR="0094020E" w:rsidRDefault="0094020E" w:rsidP="00556849">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76B5454E" w14:textId="77777777" w:rsidR="0094020E" w:rsidRDefault="0094020E" w:rsidP="00556849">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2330AE0F" w14:textId="77777777" w:rsidR="0094020E" w:rsidRDefault="0094020E" w:rsidP="00556849">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923E82" w14:textId="77777777" w:rsidR="0094020E" w:rsidRDefault="0094020E" w:rsidP="00556849">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74B887" w14:textId="77777777" w:rsidR="0094020E" w:rsidRDefault="0094020E" w:rsidP="00556849">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94" w:type="dxa"/>
            <w:tcBorders>
              <w:top w:val="single" w:sz="4" w:space="0" w:color="auto"/>
              <w:left w:val="single" w:sz="4" w:space="0" w:color="auto"/>
              <w:bottom w:val="single" w:sz="4" w:space="0" w:color="auto"/>
              <w:right w:val="single" w:sz="4" w:space="0" w:color="auto"/>
            </w:tcBorders>
          </w:tcPr>
          <w:p w14:paraId="2ED7C878" w14:textId="77777777" w:rsidR="0094020E" w:rsidRDefault="0094020E" w:rsidP="00556849">
            <w:pPr>
              <w:pStyle w:val="TAL"/>
              <w:rPr>
                <w:rFonts w:cs="Arial"/>
                <w:szCs w:val="18"/>
              </w:rPr>
            </w:pPr>
            <w:r>
              <w:rPr>
                <w:rFonts w:cs="Arial"/>
                <w:noProof/>
                <w:szCs w:val="18"/>
              </w:rPr>
              <w:t>DNNReplacementControl</w:t>
            </w:r>
          </w:p>
        </w:tc>
      </w:tr>
      <w:tr w:rsidR="0094020E" w14:paraId="0BEB2CD1"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54315D75" w14:textId="77777777" w:rsidR="0094020E" w:rsidRDefault="0094020E" w:rsidP="00556849">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04DB2979" w14:textId="77777777" w:rsidR="0094020E" w:rsidRDefault="0094020E" w:rsidP="00556849">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66D2C3DF" w14:textId="77777777" w:rsidR="0094020E" w:rsidRDefault="0094020E"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B135B4" w14:textId="77777777" w:rsidR="0094020E" w:rsidRDefault="0094020E" w:rsidP="005568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F65FF40" w14:textId="77777777" w:rsidR="0094020E" w:rsidRDefault="0094020E" w:rsidP="00556849">
            <w:pPr>
              <w:pStyle w:val="TAL"/>
              <w:rPr>
                <w:noProof/>
              </w:rPr>
            </w:pPr>
            <w:r>
              <w:rPr>
                <w:noProof/>
              </w:rPr>
              <w:t xml:space="preserve">UE-AMBR as part of the AMF Access and Mobility Policy </w:t>
            </w:r>
            <w:r>
              <w:rPr>
                <w:rFonts w:cs="Arial"/>
                <w:noProof/>
                <w:szCs w:val="18"/>
              </w:rPr>
              <w:t>as determined by the PCF.</w:t>
            </w:r>
          </w:p>
        </w:tc>
        <w:tc>
          <w:tcPr>
            <w:tcW w:w="1494" w:type="dxa"/>
            <w:tcBorders>
              <w:top w:val="single" w:sz="4" w:space="0" w:color="auto"/>
              <w:left w:val="single" w:sz="4" w:space="0" w:color="auto"/>
              <w:bottom w:val="single" w:sz="4" w:space="0" w:color="auto"/>
              <w:right w:val="single" w:sz="4" w:space="0" w:color="auto"/>
            </w:tcBorders>
          </w:tcPr>
          <w:p w14:paraId="76FE1150" w14:textId="77777777" w:rsidR="0094020E" w:rsidRDefault="0094020E" w:rsidP="00556849">
            <w:pPr>
              <w:pStyle w:val="TAL"/>
              <w:rPr>
                <w:rFonts w:cs="Arial"/>
                <w:noProof/>
                <w:szCs w:val="18"/>
              </w:rPr>
            </w:pPr>
            <w:r>
              <w:rPr>
                <w:rFonts w:cs="Arial"/>
                <w:noProof/>
                <w:szCs w:val="18"/>
              </w:rPr>
              <w:t>UE-AMBR_Authorization</w:t>
            </w:r>
          </w:p>
        </w:tc>
      </w:tr>
      <w:tr w:rsidR="0094020E" w14:paraId="4DA3EB3D"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5823000D" w14:textId="77777777" w:rsidR="0094020E" w:rsidRDefault="0094020E" w:rsidP="00556849">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51C5E06B" w14:textId="77777777" w:rsidR="0094020E" w:rsidRDefault="0094020E" w:rsidP="00556849">
            <w:pPr>
              <w:pStyle w:val="TAL"/>
              <w:rPr>
                <w:noProof/>
                <w:lang w:eastAsia="zh-CN"/>
              </w:rPr>
            </w:pPr>
            <w:r>
              <w:t>map(</w:t>
            </w:r>
            <w:proofErr w:type="spellStart"/>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F3F3FB7" w14:textId="77777777" w:rsidR="0094020E" w:rsidRDefault="0094020E"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7C16F7" w14:textId="77777777" w:rsidR="0094020E" w:rsidRDefault="0094020E" w:rsidP="00556849">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3B89C025" w14:textId="77777777" w:rsidR="0094020E" w:rsidRDefault="0094020E" w:rsidP="00556849">
            <w:pPr>
              <w:pStyle w:val="TAL"/>
              <w:rPr>
                <w:rFonts w:cs="Arial"/>
                <w:noProof/>
                <w:szCs w:val="18"/>
              </w:rPr>
            </w:pPr>
            <w:r>
              <w:rPr>
                <w:noProof/>
              </w:rPr>
              <w:t xml:space="preserve">One or more UE-Slice-MBR(s) as part of the AMF Access and Mobility Policy </w:t>
            </w:r>
            <w:r>
              <w:rPr>
                <w:rFonts w:cs="Arial"/>
                <w:noProof/>
                <w:szCs w:val="18"/>
              </w:rPr>
              <w:t>as determined by the PCF.</w:t>
            </w:r>
          </w:p>
          <w:p w14:paraId="2E9D310C" w14:textId="77777777" w:rsidR="0094020E" w:rsidRDefault="0094020E" w:rsidP="00556849">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94" w:type="dxa"/>
            <w:tcBorders>
              <w:top w:val="single" w:sz="4" w:space="0" w:color="auto"/>
              <w:left w:val="single" w:sz="4" w:space="0" w:color="auto"/>
              <w:bottom w:val="single" w:sz="4" w:space="0" w:color="auto"/>
              <w:right w:val="single" w:sz="4" w:space="0" w:color="auto"/>
            </w:tcBorders>
          </w:tcPr>
          <w:p w14:paraId="5F6F5886" w14:textId="77777777" w:rsidR="0094020E" w:rsidRDefault="0094020E" w:rsidP="0055684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4020E" w14:paraId="316D8341" w14:textId="77777777" w:rsidTr="0094020E">
        <w:trPr>
          <w:jc w:val="center"/>
          <w:ins w:id="245" w:author="Ericsson Fuen" w:date="2021-09-25T22:58:00Z"/>
        </w:trPr>
        <w:tc>
          <w:tcPr>
            <w:tcW w:w="1561" w:type="dxa"/>
            <w:tcBorders>
              <w:top w:val="single" w:sz="4" w:space="0" w:color="auto"/>
              <w:left w:val="single" w:sz="4" w:space="0" w:color="auto"/>
              <w:bottom w:val="single" w:sz="4" w:space="0" w:color="auto"/>
              <w:right w:val="single" w:sz="4" w:space="0" w:color="auto"/>
            </w:tcBorders>
          </w:tcPr>
          <w:p w14:paraId="248465D8" w14:textId="7A4B0FA4" w:rsidR="0094020E" w:rsidRDefault="00ED6FE5" w:rsidP="00556849">
            <w:pPr>
              <w:pStyle w:val="TAL"/>
              <w:rPr>
                <w:ins w:id="246" w:author="Ericsson Fuen" w:date="2021-09-25T22:58:00Z"/>
                <w:noProof/>
                <w:lang w:eastAsia="zh-CN"/>
              </w:rPr>
            </w:pPr>
            <w:ins w:id="247" w:author="Ericsson Fuen" w:date="2021-09-28T00:49:00Z">
              <w:r>
                <w:rPr>
                  <w:noProof/>
                  <w:lang w:eastAsia="zh-CN"/>
                </w:rPr>
                <w:t>pcfUe</w:t>
              </w:r>
            </w:ins>
            <w:ins w:id="248" w:author="Ericsson Fuen" w:date="2021-09-25T22:58:00Z">
              <w:r w:rsidR="0094020E">
                <w:rPr>
                  <w:noProof/>
                  <w:lang w:eastAsia="zh-CN"/>
                </w:rPr>
                <w:t>Info</w:t>
              </w:r>
            </w:ins>
          </w:p>
        </w:tc>
        <w:tc>
          <w:tcPr>
            <w:tcW w:w="1800" w:type="dxa"/>
            <w:tcBorders>
              <w:top w:val="single" w:sz="4" w:space="0" w:color="auto"/>
              <w:left w:val="single" w:sz="4" w:space="0" w:color="auto"/>
              <w:bottom w:val="single" w:sz="4" w:space="0" w:color="auto"/>
              <w:right w:val="single" w:sz="4" w:space="0" w:color="auto"/>
            </w:tcBorders>
          </w:tcPr>
          <w:p w14:paraId="0643CB6A" w14:textId="55059C59" w:rsidR="0094020E" w:rsidRDefault="0094020E" w:rsidP="00556849">
            <w:pPr>
              <w:pStyle w:val="TAL"/>
              <w:rPr>
                <w:ins w:id="249" w:author="Ericsson Fuen" w:date="2021-09-25T22:58:00Z"/>
              </w:rPr>
            </w:pPr>
            <w:proofErr w:type="spellStart"/>
            <w:ins w:id="250" w:author="Ericsson Fuen" w:date="2021-09-25T22:58:00Z">
              <w:r>
                <w:t>Pcf</w:t>
              </w:r>
            </w:ins>
            <w:ins w:id="251" w:author="Ericsson Fuen" w:date="2021-09-28T01:00:00Z">
              <w:r w:rsidR="00DE412C">
                <w:t>UeCallback</w:t>
              </w:r>
            </w:ins>
            <w:ins w:id="252" w:author="Ericsson Fuen" w:date="2021-09-25T22:59:00Z">
              <w:r>
                <w:t>Info</w:t>
              </w:r>
            </w:ins>
            <w:proofErr w:type="spellEnd"/>
          </w:p>
        </w:tc>
        <w:tc>
          <w:tcPr>
            <w:tcW w:w="450" w:type="dxa"/>
            <w:tcBorders>
              <w:top w:val="single" w:sz="4" w:space="0" w:color="auto"/>
              <w:left w:val="single" w:sz="4" w:space="0" w:color="auto"/>
              <w:bottom w:val="single" w:sz="4" w:space="0" w:color="auto"/>
              <w:right w:val="single" w:sz="4" w:space="0" w:color="auto"/>
            </w:tcBorders>
          </w:tcPr>
          <w:p w14:paraId="71DF60F8" w14:textId="77777777" w:rsidR="0094020E" w:rsidRDefault="0094020E" w:rsidP="00556849">
            <w:pPr>
              <w:pStyle w:val="TAC"/>
              <w:rPr>
                <w:ins w:id="253" w:author="Ericsson Fuen" w:date="2021-09-25T22:58:00Z"/>
                <w:noProof/>
              </w:rPr>
            </w:pPr>
            <w:ins w:id="254" w:author="Ericsson Fuen" w:date="2021-09-25T22:5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21980487" w14:textId="0FC1974C" w:rsidR="0094020E" w:rsidRDefault="00FB1B4B" w:rsidP="00556849">
            <w:pPr>
              <w:pStyle w:val="TAC"/>
              <w:rPr>
                <w:ins w:id="255" w:author="Ericsson Fuen" w:date="2021-09-25T22:58:00Z"/>
              </w:rPr>
            </w:pPr>
            <w:ins w:id="256" w:author="Ericsson Fuen" w:date="2021-09-28T01:03:00Z">
              <w:r>
                <w:t>0..</w:t>
              </w:r>
            </w:ins>
            <w:ins w:id="257" w:author="Ericsson Fuen" w:date="2021-09-25T22:59:00Z">
              <w:r w:rsidR="0094020E">
                <w:t>1</w:t>
              </w:r>
            </w:ins>
          </w:p>
        </w:tc>
        <w:tc>
          <w:tcPr>
            <w:tcW w:w="3060" w:type="dxa"/>
            <w:tcBorders>
              <w:top w:val="single" w:sz="4" w:space="0" w:color="auto"/>
              <w:left w:val="single" w:sz="4" w:space="0" w:color="auto"/>
              <w:bottom w:val="single" w:sz="4" w:space="0" w:color="auto"/>
              <w:right w:val="single" w:sz="4" w:space="0" w:color="auto"/>
            </w:tcBorders>
          </w:tcPr>
          <w:p w14:paraId="5FF28163" w14:textId="71E69A23" w:rsidR="0094020E" w:rsidRDefault="00EF2B0A" w:rsidP="00556849">
            <w:pPr>
              <w:pStyle w:val="TAL"/>
              <w:rPr>
                <w:ins w:id="258" w:author="Ericsson Fuen" w:date="2021-09-25T22:58:00Z"/>
                <w:noProof/>
              </w:rPr>
            </w:pPr>
            <w:ins w:id="259" w:author="Ericsson Fuen" w:date="2021-09-30T12:08:00Z">
              <w:r>
                <w:rPr>
                  <w:noProof/>
                </w:rPr>
                <w:t>Contains the PCF callback URI information where the PCF for a UE listens for notifications from the PCF for a PDU session established/terminated events.</w:t>
              </w:r>
            </w:ins>
          </w:p>
        </w:tc>
        <w:tc>
          <w:tcPr>
            <w:tcW w:w="1494" w:type="dxa"/>
            <w:tcBorders>
              <w:top w:val="single" w:sz="4" w:space="0" w:color="auto"/>
              <w:left w:val="single" w:sz="4" w:space="0" w:color="auto"/>
              <w:bottom w:val="single" w:sz="4" w:space="0" w:color="auto"/>
              <w:right w:val="single" w:sz="4" w:space="0" w:color="auto"/>
            </w:tcBorders>
          </w:tcPr>
          <w:p w14:paraId="755AA4B4" w14:textId="77777777" w:rsidR="0094020E" w:rsidRDefault="0094020E" w:rsidP="00556849">
            <w:pPr>
              <w:pStyle w:val="TAL"/>
              <w:rPr>
                <w:ins w:id="260" w:author="Ericsson Fuen" w:date="2021-09-25T22:58:00Z"/>
                <w:lang w:eastAsia="zh-CN"/>
              </w:rPr>
            </w:pPr>
            <w:proofErr w:type="spellStart"/>
            <w:ins w:id="261" w:author="Ericsson Fuen" w:date="2021-09-25T23:05:00Z">
              <w:r>
                <w:rPr>
                  <w:lang w:eastAsia="zh-CN"/>
                </w:rPr>
                <w:t>PCFDiscoverySupport</w:t>
              </w:r>
            </w:ins>
            <w:proofErr w:type="spellEnd"/>
          </w:p>
        </w:tc>
      </w:tr>
      <w:tr w:rsidR="00CA3C85" w14:paraId="018A8C6D" w14:textId="77777777" w:rsidTr="0094020E">
        <w:trPr>
          <w:jc w:val="center"/>
          <w:ins w:id="262" w:author="Ericsson Fuen" w:date="2021-09-28T00:52:00Z"/>
        </w:trPr>
        <w:tc>
          <w:tcPr>
            <w:tcW w:w="1561" w:type="dxa"/>
            <w:tcBorders>
              <w:top w:val="single" w:sz="4" w:space="0" w:color="auto"/>
              <w:left w:val="single" w:sz="4" w:space="0" w:color="auto"/>
              <w:bottom w:val="single" w:sz="4" w:space="0" w:color="auto"/>
              <w:right w:val="single" w:sz="4" w:space="0" w:color="auto"/>
            </w:tcBorders>
          </w:tcPr>
          <w:p w14:paraId="79D2D397" w14:textId="17D8F8F1" w:rsidR="00CA3C85" w:rsidRDefault="00CA3C85" w:rsidP="00CA3C85">
            <w:pPr>
              <w:pStyle w:val="TAL"/>
              <w:rPr>
                <w:ins w:id="263" w:author="Ericsson Fuen" w:date="2021-09-28T00:52:00Z"/>
                <w:noProof/>
                <w:lang w:eastAsia="zh-CN"/>
              </w:rPr>
            </w:pPr>
            <w:proofErr w:type="spellStart"/>
            <w:ins w:id="264" w:author="Ericsson Fuen" w:date="2021-09-28T00:52:00Z">
              <w:r>
                <w:t>matchPdus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80C3E52" w14:textId="79D2E74D" w:rsidR="00CA3C85" w:rsidRDefault="00CA3C85" w:rsidP="00CA3C85">
            <w:pPr>
              <w:pStyle w:val="TAL"/>
              <w:rPr>
                <w:ins w:id="265" w:author="Ericsson Fuen" w:date="2021-09-28T00:52:00Z"/>
              </w:rPr>
            </w:pPr>
            <w:ins w:id="266" w:author="Ericsson Fuen" w:date="2021-09-28T00:52:00Z">
              <w:r>
                <w:t>array(</w:t>
              </w:r>
              <w:proofErr w:type="spellStart"/>
              <w:r>
                <w:t>MatchedPdu</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78BF8A01" w14:textId="2B006631" w:rsidR="00CA3C85" w:rsidRDefault="00CA3C85" w:rsidP="00CA3C85">
            <w:pPr>
              <w:pStyle w:val="TAC"/>
              <w:rPr>
                <w:ins w:id="267" w:author="Ericsson Fuen" w:date="2021-09-28T00:52:00Z"/>
                <w:noProof/>
              </w:rPr>
            </w:pPr>
            <w:ins w:id="268" w:author="Ericsson Fuen" w:date="2021-09-28T00:52:00Z">
              <w:r>
                <w:t>C</w:t>
              </w:r>
            </w:ins>
          </w:p>
        </w:tc>
        <w:tc>
          <w:tcPr>
            <w:tcW w:w="1170" w:type="dxa"/>
            <w:tcBorders>
              <w:top w:val="single" w:sz="4" w:space="0" w:color="auto"/>
              <w:left w:val="single" w:sz="4" w:space="0" w:color="auto"/>
              <w:bottom w:val="single" w:sz="4" w:space="0" w:color="auto"/>
              <w:right w:val="single" w:sz="4" w:space="0" w:color="auto"/>
            </w:tcBorders>
          </w:tcPr>
          <w:p w14:paraId="671E4DBC" w14:textId="495D2AF6" w:rsidR="00CA3C85" w:rsidRDefault="00CA3C85" w:rsidP="00CA3C85">
            <w:pPr>
              <w:pStyle w:val="TAC"/>
              <w:rPr>
                <w:ins w:id="269" w:author="Ericsson Fuen" w:date="2021-09-28T00:52:00Z"/>
              </w:rPr>
            </w:pPr>
            <w:ins w:id="270" w:author="Ericsson Fuen" w:date="2021-09-28T00:52:00Z">
              <w:r>
                <w:t>1..N</w:t>
              </w:r>
            </w:ins>
          </w:p>
        </w:tc>
        <w:tc>
          <w:tcPr>
            <w:tcW w:w="3060" w:type="dxa"/>
            <w:tcBorders>
              <w:top w:val="single" w:sz="4" w:space="0" w:color="auto"/>
              <w:left w:val="single" w:sz="4" w:space="0" w:color="auto"/>
              <w:bottom w:val="single" w:sz="4" w:space="0" w:color="auto"/>
              <w:right w:val="single" w:sz="4" w:space="0" w:color="auto"/>
            </w:tcBorders>
          </w:tcPr>
          <w:p w14:paraId="10990B6D" w14:textId="3F9684EA" w:rsidR="00CA3C85" w:rsidRDefault="00CB69A4" w:rsidP="00CA3C85">
            <w:pPr>
              <w:pStyle w:val="TAL"/>
              <w:rPr>
                <w:ins w:id="271" w:author="Ericsson Fuen" w:date="2021-09-28T00:52:00Z"/>
              </w:rPr>
            </w:pPr>
            <w:ins w:id="272" w:author="Ericsson Fuen" w:date="2021-09-28T00:55:00Z">
              <w:r>
                <w:t>Indicates the</w:t>
              </w:r>
            </w:ins>
            <w:ins w:id="273" w:author="Ericsson Fuen" w:date="2021-09-28T00:52:00Z">
              <w:r w:rsidR="00CA3C85">
                <w:t xml:space="preserve"> matched PDU</w:t>
              </w:r>
            </w:ins>
            <w:ins w:id="274" w:author="Ericsson Fuen" w:date="2021-09-28T01:30:00Z">
              <w:r w:rsidR="004F0B52">
                <w:t>(</w:t>
              </w:r>
            </w:ins>
            <w:ins w:id="275" w:author="Ericsson Fuen" w:date="2021-09-28T00:52:00Z">
              <w:r w:rsidR="00CA3C85">
                <w:t>s</w:t>
              </w:r>
            </w:ins>
            <w:ins w:id="276" w:author="Ericsson Fuen" w:date="2021-09-28T01:30:00Z">
              <w:r w:rsidR="004F0B52">
                <w:t>)</w:t>
              </w:r>
            </w:ins>
            <w:ins w:id="277" w:author="Ericsson Fuen" w:date="2021-09-28T00:52:00Z">
              <w:r w:rsidR="00CA3C85">
                <w:t xml:space="preserve"> for which the </w:t>
              </w:r>
            </w:ins>
            <w:ins w:id="278" w:author="Ericsson Fuen" w:date="2021-09-28T00:53:00Z">
              <w:r w:rsidR="00825399">
                <w:t xml:space="preserve">PCF for a UE </w:t>
              </w:r>
            </w:ins>
            <w:proofErr w:type="spellStart"/>
            <w:ins w:id="279" w:author="Ericsson Fuen" w:date="2021-09-28T00:55:00Z">
              <w:r w:rsidR="003C3C77">
                <w:t>callback</w:t>
              </w:r>
              <w:proofErr w:type="spellEnd"/>
              <w:r w:rsidR="003C3C77">
                <w:t xml:space="preserve"> URI</w:t>
              </w:r>
            </w:ins>
            <w:ins w:id="280" w:author="Ericsson Fuen" w:date="2021-09-28T00:53:00Z">
              <w:r w:rsidR="00825399">
                <w:t xml:space="preserve"> in the "</w:t>
              </w:r>
              <w:proofErr w:type="spellStart"/>
              <w:r w:rsidR="00825399">
                <w:t>pcfUeInfo</w:t>
              </w:r>
              <w:proofErr w:type="spellEnd"/>
              <w:r w:rsidR="00825399">
                <w:t xml:space="preserve">" </w:t>
              </w:r>
            </w:ins>
            <w:ins w:id="281" w:author="Ericsson Fuen" w:date="2021-09-28T00:54:00Z">
              <w:r w:rsidR="00A16FAB">
                <w:t>at</w:t>
              </w:r>
            </w:ins>
            <w:ins w:id="282" w:author="Ericsson Fuen" w:date="2021-09-28T00:55:00Z">
              <w:r w:rsidR="00A16FAB">
                <w:t xml:space="preserve">tribute </w:t>
              </w:r>
            </w:ins>
            <w:ins w:id="283" w:author="Ericsson Fuen" w:date="2021-09-28T00:52:00Z">
              <w:r w:rsidR="00CA3C85">
                <w:t>shall be forwarded</w:t>
              </w:r>
            </w:ins>
            <w:ins w:id="284" w:author="Ericsson Fuen" w:date="2021-09-28T00:55:00Z">
              <w:r w:rsidR="003C3C77">
                <w:t xml:space="preserve"> to the SMF</w:t>
              </w:r>
            </w:ins>
            <w:ins w:id="285" w:author="Ericsson Fuen" w:date="2021-09-28T00:52:00Z">
              <w:r w:rsidR="00CA3C85">
                <w:t>.</w:t>
              </w:r>
            </w:ins>
            <w:ins w:id="286" w:author="Ericsson Fuen" w:date="2021-09-28T00:54:00Z">
              <w:r w:rsidR="00086F88">
                <w:t xml:space="preserve"> It shall be present when the </w:t>
              </w:r>
              <w:r w:rsidR="00A16FAB">
                <w:t>"</w:t>
              </w:r>
              <w:proofErr w:type="spellStart"/>
              <w:r w:rsidR="00A16FAB">
                <w:t>pcfUeInfo</w:t>
              </w:r>
              <w:proofErr w:type="spellEnd"/>
              <w:r w:rsidR="00A16FAB">
                <w:t>" attribute is present.</w:t>
              </w:r>
            </w:ins>
          </w:p>
        </w:tc>
        <w:tc>
          <w:tcPr>
            <w:tcW w:w="1494" w:type="dxa"/>
            <w:tcBorders>
              <w:top w:val="single" w:sz="4" w:space="0" w:color="auto"/>
              <w:left w:val="single" w:sz="4" w:space="0" w:color="auto"/>
              <w:bottom w:val="single" w:sz="4" w:space="0" w:color="auto"/>
              <w:right w:val="single" w:sz="4" w:space="0" w:color="auto"/>
            </w:tcBorders>
          </w:tcPr>
          <w:p w14:paraId="5A581E2D" w14:textId="69EA39C7" w:rsidR="00CA3C85" w:rsidRDefault="009918A1" w:rsidP="00CA3C85">
            <w:pPr>
              <w:pStyle w:val="TAL"/>
              <w:rPr>
                <w:ins w:id="287" w:author="Ericsson Fuen" w:date="2021-09-28T00:52:00Z"/>
                <w:lang w:eastAsia="zh-CN"/>
              </w:rPr>
            </w:pPr>
            <w:proofErr w:type="spellStart"/>
            <w:ins w:id="288" w:author="Ericsson Fuen" w:date="2021-09-28T01:06:00Z">
              <w:r>
                <w:rPr>
                  <w:lang w:eastAsia="zh-CN"/>
                </w:rPr>
                <w:t>PCFDiscoverySupport</w:t>
              </w:r>
            </w:ins>
            <w:proofErr w:type="spellEnd"/>
          </w:p>
        </w:tc>
      </w:tr>
      <w:tr w:rsidR="0094020E" w14:paraId="5F403BA4"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515123D0" w14:textId="77777777" w:rsidR="0094020E" w:rsidRDefault="0094020E" w:rsidP="00556849">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30D7BC2E" w14:textId="77777777" w:rsidR="0094020E" w:rsidRDefault="0094020E" w:rsidP="00556849">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5F5AED7A" w14:textId="77777777" w:rsidR="0094020E" w:rsidRDefault="0094020E" w:rsidP="005568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E554713" w14:textId="77777777" w:rsidR="0094020E" w:rsidRDefault="0094020E" w:rsidP="005568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8947100" w14:textId="77777777" w:rsidR="0094020E" w:rsidRDefault="0094020E" w:rsidP="0055684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94" w:type="dxa"/>
            <w:tcBorders>
              <w:top w:val="single" w:sz="4" w:space="0" w:color="auto"/>
              <w:left w:val="single" w:sz="4" w:space="0" w:color="auto"/>
              <w:bottom w:val="single" w:sz="4" w:space="0" w:color="auto"/>
              <w:right w:val="single" w:sz="4" w:space="0" w:color="auto"/>
            </w:tcBorders>
          </w:tcPr>
          <w:p w14:paraId="21C009AF" w14:textId="77777777" w:rsidR="0094020E" w:rsidRDefault="0094020E" w:rsidP="00556849">
            <w:pPr>
              <w:pStyle w:val="TAL"/>
              <w:rPr>
                <w:rFonts w:cs="Arial"/>
                <w:noProof/>
                <w:szCs w:val="18"/>
              </w:rPr>
            </w:pPr>
          </w:p>
        </w:tc>
      </w:tr>
      <w:tr w:rsidR="0094020E" w14:paraId="40176416" w14:textId="77777777" w:rsidTr="0094020E">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E3CDDD7" w14:textId="77777777" w:rsidR="0094020E" w:rsidRDefault="0094020E" w:rsidP="00556849">
            <w:pPr>
              <w:pStyle w:val="TAN"/>
            </w:pPr>
            <w:r>
              <w:t xml:space="preserve">NOTE: </w:t>
            </w:r>
            <w:r>
              <w:tab/>
              <w:t>The "ALLOWED_NSSAI_CH", "SMF_SELECT_CH" and "ACCESS_TYPE_CH" values in the "triggers" attribute apply under feature control as described in subclause 4.2.3.2.</w:t>
            </w:r>
          </w:p>
        </w:tc>
      </w:tr>
    </w:tbl>
    <w:p w14:paraId="5C6777CF" w14:textId="77777777" w:rsidR="0094020E" w:rsidRDefault="0094020E" w:rsidP="0094020E">
      <w:pPr>
        <w:rPr>
          <w:noProof/>
        </w:rPr>
      </w:pPr>
    </w:p>
    <w:p w14:paraId="634214F0" w14:textId="77777777" w:rsidR="00D267A0" w:rsidRDefault="00D267A0" w:rsidP="00D267A0">
      <w:pPr>
        <w:rPr>
          <w:noProof/>
          <w:lang w:eastAsia="zh-CN"/>
        </w:rPr>
      </w:pPr>
    </w:p>
    <w:p w14:paraId="792A2F2C" w14:textId="3697CAB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7th</w:t>
      </w:r>
      <w:r w:rsidRPr="00BF3BA8">
        <w:rPr>
          <w:color w:val="0000FF"/>
          <w:sz w:val="28"/>
          <w:szCs w:val="28"/>
        </w:rPr>
        <w:t xml:space="preserve"> Change ***</w:t>
      </w:r>
    </w:p>
    <w:p w14:paraId="681BA8A4" w14:textId="77777777" w:rsidR="00050358" w:rsidRDefault="00050358" w:rsidP="00050358">
      <w:pPr>
        <w:pStyle w:val="Heading4"/>
        <w:rPr>
          <w:noProof/>
        </w:rPr>
      </w:pPr>
      <w:bookmarkStart w:id="289" w:name="_Toc28011139"/>
      <w:bookmarkStart w:id="290" w:name="_Toc34138002"/>
      <w:bookmarkStart w:id="291" w:name="_Toc36037597"/>
      <w:bookmarkStart w:id="292" w:name="_Toc39051699"/>
      <w:bookmarkStart w:id="293" w:name="_Toc43363291"/>
      <w:bookmarkStart w:id="294" w:name="_Toc45132898"/>
      <w:bookmarkStart w:id="295" w:name="_Toc49871629"/>
      <w:bookmarkStart w:id="296" w:name="_Toc50023519"/>
      <w:bookmarkStart w:id="297" w:name="_Toc51761199"/>
      <w:bookmarkStart w:id="298" w:name="_Toc67492682"/>
      <w:bookmarkStart w:id="299" w:name="_Toc74838416"/>
      <w:bookmarkStart w:id="300" w:name="_Toc83229941"/>
      <w:r>
        <w:rPr>
          <w:noProof/>
        </w:rPr>
        <w:lastRenderedPageBreak/>
        <w:t>5.6.2.5</w:t>
      </w:r>
      <w:r>
        <w:rPr>
          <w:noProof/>
        </w:rPr>
        <w:tab/>
        <w:t>Type PolicyUpdate</w:t>
      </w:r>
      <w:bookmarkEnd w:id="289"/>
      <w:bookmarkEnd w:id="290"/>
      <w:bookmarkEnd w:id="291"/>
      <w:bookmarkEnd w:id="292"/>
      <w:bookmarkEnd w:id="293"/>
      <w:bookmarkEnd w:id="294"/>
      <w:bookmarkEnd w:id="295"/>
      <w:bookmarkEnd w:id="296"/>
      <w:bookmarkEnd w:id="297"/>
      <w:bookmarkEnd w:id="298"/>
      <w:bookmarkEnd w:id="299"/>
      <w:bookmarkEnd w:id="300"/>
    </w:p>
    <w:p w14:paraId="08218A67" w14:textId="77777777" w:rsidR="00050358" w:rsidRDefault="00050358" w:rsidP="00050358">
      <w:pPr>
        <w:pStyle w:val="TH"/>
        <w:rPr>
          <w:noProof/>
        </w:rPr>
      </w:pPr>
      <w:r>
        <w:rPr>
          <w:noProof/>
        </w:rPr>
        <w:t>Table 5.6.2.5-1: Definition of type PolicyUpdate</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gridCol w:w="13"/>
      </w:tblGrid>
      <w:tr w:rsidR="00050358" w14:paraId="498FF6A7"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9C73756" w14:textId="77777777" w:rsidR="00050358" w:rsidRDefault="00050358" w:rsidP="00556849">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3AA28E46" w14:textId="77777777" w:rsidR="00050358" w:rsidRDefault="00050358" w:rsidP="00556849">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938D778" w14:textId="77777777" w:rsidR="00050358" w:rsidRDefault="00050358" w:rsidP="005568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AEC75F" w14:textId="77777777" w:rsidR="00050358" w:rsidRDefault="00050358" w:rsidP="00556849">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20236ADE" w14:textId="77777777" w:rsidR="00050358" w:rsidRDefault="00050358" w:rsidP="00556849">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9C79AF2" w14:textId="77777777" w:rsidR="00050358" w:rsidRDefault="00050358" w:rsidP="00556849">
            <w:pPr>
              <w:pStyle w:val="TAH"/>
              <w:rPr>
                <w:noProof/>
              </w:rPr>
            </w:pPr>
            <w:r>
              <w:rPr>
                <w:noProof/>
              </w:rPr>
              <w:t>Applicability</w:t>
            </w:r>
          </w:p>
        </w:tc>
      </w:tr>
      <w:tr w:rsidR="00050358" w14:paraId="3677CE88"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32F63C1C" w14:textId="77777777" w:rsidR="00050358" w:rsidRDefault="00050358" w:rsidP="00556849">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2B6CD70A" w14:textId="77777777" w:rsidR="00050358" w:rsidRDefault="00050358" w:rsidP="00556849">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09825E72" w14:textId="77777777" w:rsidR="00050358" w:rsidRDefault="00050358" w:rsidP="005568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96DFDA6" w14:textId="77777777" w:rsidR="00050358" w:rsidRDefault="00050358" w:rsidP="00556849">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3BA8B906" w14:textId="77777777" w:rsidR="00050358" w:rsidRDefault="00050358" w:rsidP="00556849">
            <w:pPr>
              <w:pStyle w:val="TAL"/>
              <w:rPr>
                <w:noProof/>
              </w:rPr>
            </w:pPr>
            <w:r>
              <w:rPr>
                <w:noProof/>
              </w:rPr>
              <w:t>The resource URI of the individual AM policy related to the notification.</w:t>
            </w:r>
          </w:p>
          <w:p w14:paraId="52CEEE59" w14:textId="77777777" w:rsidR="00050358" w:rsidRDefault="00050358" w:rsidP="00556849">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679ABDFF" w14:textId="77777777" w:rsidR="00050358" w:rsidRDefault="00050358" w:rsidP="00556849">
            <w:pPr>
              <w:pStyle w:val="TAL"/>
              <w:rPr>
                <w:rFonts w:cs="Arial"/>
                <w:noProof/>
                <w:szCs w:val="18"/>
              </w:rPr>
            </w:pPr>
          </w:p>
        </w:tc>
      </w:tr>
      <w:tr w:rsidR="00050358" w14:paraId="3337976B"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2D3B0AA7" w14:textId="77777777" w:rsidR="00050358" w:rsidRDefault="00050358" w:rsidP="00556849">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4D147AF0" w14:textId="77777777" w:rsidR="00050358" w:rsidRDefault="00050358" w:rsidP="00556849">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25BD33F6" w14:textId="77777777" w:rsidR="00050358" w:rsidRDefault="00050358"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7F37FC" w14:textId="77777777" w:rsidR="00050358" w:rsidRDefault="00050358" w:rsidP="00556849">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3993B3A9" w14:textId="77777777" w:rsidR="00050358" w:rsidRDefault="00050358" w:rsidP="00556849">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7260308F" w14:textId="77777777" w:rsidR="00050358" w:rsidRDefault="00050358" w:rsidP="00556849">
            <w:pPr>
              <w:pStyle w:val="TAL"/>
              <w:rPr>
                <w:rFonts w:cs="Arial"/>
                <w:szCs w:val="18"/>
              </w:rPr>
            </w:pPr>
            <w:r>
              <w:rPr>
                <w:rFonts w:cs="Arial"/>
                <w:szCs w:val="18"/>
              </w:rPr>
              <w:t>(NOTE</w:t>
            </w:r>
            <w:r>
              <w:t> 1</w:t>
            </w:r>
            <w:r>
              <w:rPr>
                <w:rFonts w:cs="Arial"/>
                <w:szCs w:val="18"/>
              </w:rPr>
              <w:t>)</w:t>
            </w:r>
          </w:p>
          <w:p w14:paraId="6F33D9CE" w14:textId="77777777" w:rsidR="00050358" w:rsidRDefault="00050358" w:rsidP="00556849">
            <w:pPr>
              <w:pStyle w:val="TAL"/>
              <w:rPr>
                <w:rFonts w:cs="Arial"/>
                <w:noProof/>
                <w:szCs w:val="18"/>
              </w:rPr>
            </w:pPr>
            <w:r>
              <w:rPr>
                <w:rFonts w:cs="Arial"/>
                <w:szCs w:val="18"/>
              </w:rPr>
              <w:t>(NOTE</w:t>
            </w:r>
            <w:r>
              <w:t> 2)</w:t>
            </w:r>
          </w:p>
        </w:tc>
      </w:tr>
      <w:tr w:rsidR="00050358" w14:paraId="56C49FA0"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76B8A6C7" w14:textId="77777777" w:rsidR="00050358" w:rsidRDefault="00050358" w:rsidP="00556849">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24E3285D" w14:textId="77777777" w:rsidR="00050358" w:rsidRDefault="00050358" w:rsidP="00556849">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39904C3B" w14:textId="77777777" w:rsidR="00050358" w:rsidRDefault="00050358"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C9421B" w14:textId="77777777" w:rsidR="00050358" w:rsidRDefault="00050358" w:rsidP="0055684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16F9FB60" w14:textId="77777777" w:rsidR="00050358" w:rsidRDefault="00050358" w:rsidP="00556849">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0F2D4534" w14:textId="77777777" w:rsidR="00050358" w:rsidRDefault="00050358" w:rsidP="00556849">
            <w:pPr>
              <w:pStyle w:val="TAL"/>
              <w:rPr>
                <w:rFonts w:cs="Arial"/>
                <w:noProof/>
                <w:szCs w:val="18"/>
              </w:rPr>
            </w:pPr>
          </w:p>
        </w:tc>
      </w:tr>
      <w:tr w:rsidR="00050358" w14:paraId="7D97866D"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502C9EC2" w14:textId="77777777" w:rsidR="00050358" w:rsidRDefault="00050358" w:rsidP="00556849">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5AD345F3" w14:textId="77777777" w:rsidR="00050358" w:rsidRDefault="00050358" w:rsidP="00556849">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762F746F" w14:textId="77777777" w:rsidR="00050358" w:rsidRDefault="00050358"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92BB84" w14:textId="77777777" w:rsidR="00050358" w:rsidRDefault="00050358" w:rsidP="0055684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9306DBA" w14:textId="77777777" w:rsidR="00050358" w:rsidRDefault="00050358" w:rsidP="0055684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11EE49F2" w14:textId="77777777" w:rsidR="00050358" w:rsidRDefault="00050358" w:rsidP="00556849">
            <w:pPr>
              <w:pStyle w:val="TAL"/>
              <w:rPr>
                <w:rFonts w:cs="Arial"/>
                <w:noProof/>
                <w:szCs w:val="18"/>
              </w:rPr>
            </w:pPr>
            <w:r>
              <w:rPr>
                <w:rFonts w:cs="Arial"/>
                <w:noProof/>
                <w:szCs w:val="18"/>
              </w:rPr>
              <w:t>WirelineWirelessConvergence</w:t>
            </w:r>
          </w:p>
        </w:tc>
      </w:tr>
      <w:tr w:rsidR="00050358" w14:paraId="66F4C14E"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390D08AC" w14:textId="77777777" w:rsidR="00050358" w:rsidRDefault="00050358" w:rsidP="00556849">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441278BD" w14:textId="77777777" w:rsidR="00050358" w:rsidRDefault="00050358" w:rsidP="00556849">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tcPr>
          <w:p w14:paraId="13AEC4BA" w14:textId="77777777" w:rsidR="00050358" w:rsidRDefault="00050358"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2BDD3C9" w14:textId="77777777" w:rsidR="00050358" w:rsidRDefault="00050358" w:rsidP="0055684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772930C" w14:textId="77777777" w:rsidR="00050358" w:rsidRDefault="00050358" w:rsidP="00556849">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418002B5" w14:textId="77777777" w:rsidR="00050358" w:rsidRDefault="00050358" w:rsidP="00556849">
            <w:pPr>
              <w:pStyle w:val="TAL"/>
              <w:rPr>
                <w:rFonts w:cs="Arial"/>
                <w:noProof/>
                <w:szCs w:val="18"/>
              </w:rPr>
            </w:pPr>
          </w:p>
        </w:tc>
      </w:tr>
      <w:tr w:rsidR="00050358" w14:paraId="1BA36DCE"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56A8A839" w14:textId="77777777" w:rsidR="00050358" w:rsidRDefault="00050358" w:rsidP="00556849">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1F4A7936" w14:textId="77777777" w:rsidR="00050358" w:rsidRDefault="00050358" w:rsidP="00556849">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14:paraId="0718D2AE" w14:textId="77777777" w:rsidR="00050358" w:rsidRDefault="00050358" w:rsidP="005568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E570A51" w14:textId="77777777" w:rsidR="00050358" w:rsidRDefault="00050358" w:rsidP="0055684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C33AC9A" w14:textId="77777777" w:rsidR="00050358" w:rsidRDefault="00050358" w:rsidP="00556849">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75716E5A" w14:textId="77777777" w:rsidR="00050358" w:rsidRDefault="00050358" w:rsidP="00556849">
            <w:pPr>
              <w:pStyle w:val="TAL"/>
              <w:rPr>
                <w:rFonts w:cs="Arial"/>
                <w:noProof/>
                <w:szCs w:val="18"/>
              </w:rPr>
            </w:pPr>
            <w:r>
              <w:rPr>
                <w:rFonts w:cs="Arial"/>
                <w:noProof/>
                <w:szCs w:val="18"/>
              </w:rPr>
              <w:t>DNNReplacementControl</w:t>
            </w:r>
          </w:p>
        </w:tc>
      </w:tr>
      <w:tr w:rsidR="00050358" w14:paraId="62B865A8"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67B83C18" w14:textId="77777777" w:rsidR="00050358" w:rsidRDefault="00050358" w:rsidP="00556849">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21E650C4" w14:textId="77777777" w:rsidR="00050358" w:rsidRDefault="00050358" w:rsidP="00556849">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tcPr>
          <w:p w14:paraId="1BB54633" w14:textId="77777777" w:rsidR="00050358" w:rsidRDefault="00050358" w:rsidP="005568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52C196" w14:textId="77777777" w:rsidR="00050358" w:rsidRDefault="00050358" w:rsidP="0055684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5D94DAA" w14:textId="77777777" w:rsidR="00050358" w:rsidRDefault="00050358" w:rsidP="00556849">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3C85591C" w14:textId="77777777" w:rsidR="00050358" w:rsidRDefault="00050358" w:rsidP="00556849">
            <w:pPr>
              <w:pStyle w:val="TAL"/>
              <w:rPr>
                <w:rFonts w:cs="Arial"/>
                <w:noProof/>
                <w:szCs w:val="18"/>
              </w:rPr>
            </w:pPr>
            <w:r>
              <w:rPr>
                <w:rFonts w:cs="Arial"/>
                <w:noProof/>
                <w:szCs w:val="18"/>
              </w:rPr>
              <w:t>UE-AMBR_Authorization</w:t>
            </w:r>
          </w:p>
        </w:tc>
      </w:tr>
      <w:tr w:rsidR="00050358" w14:paraId="1364F6C8"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5720B9BE" w14:textId="77777777" w:rsidR="00050358" w:rsidRDefault="00050358" w:rsidP="00556849">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1D829474" w14:textId="77777777" w:rsidR="00050358" w:rsidRDefault="00050358" w:rsidP="00556849">
            <w:pPr>
              <w:pStyle w:val="TAL"/>
            </w:pPr>
            <w:r>
              <w:t>map(</w:t>
            </w:r>
            <w:proofErr w:type="spellStart"/>
            <w:r>
              <w:t>SliceMbr</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3585E53B" w14:textId="77777777" w:rsidR="00050358" w:rsidRDefault="00050358" w:rsidP="005568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CB7E006" w14:textId="77777777" w:rsidR="00050358" w:rsidRDefault="00050358" w:rsidP="0055684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51A2CFB" w14:textId="77777777" w:rsidR="00050358" w:rsidRDefault="00050358" w:rsidP="00556849">
            <w:pPr>
              <w:pStyle w:val="TAL"/>
              <w:rPr>
                <w:noProof/>
              </w:rPr>
            </w:pPr>
            <w:r>
              <w:rPr>
                <w:noProof/>
              </w:rPr>
              <w:t>One or more UE-Slice-MBR(s) as part of the AMF Access and Mobility Policy.</w:t>
            </w:r>
          </w:p>
          <w:p w14:paraId="383C7B1E" w14:textId="77777777" w:rsidR="00050358" w:rsidRDefault="00050358" w:rsidP="00556849">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034BF0E3" w14:textId="77777777" w:rsidR="00050358" w:rsidRDefault="00050358" w:rsidP="0055684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050358" w14:paraId="070F6E1A"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235C009F" w14:textId="77777777" w:rsidR="00050358" w:rsidRDefault="00050358" w:rsidP="00556849">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1B909374" w14:textId="77777777" w:rsidR="00050358" w:rsidRDefault="00050358" w:rsidP="00556849">
            <w:pPr>
              <w:pStyle w:val="TAL"/>
            </w:pPr>
            <w:r>
              <w:t>map(</w:t>
            </w:r>
            <w:proofErr w:type="spellStart"/>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14758BC1" w14:textId="77777777" w:rsidR="00050358" w:rsidRDefault="00050358" w:rsidP="005568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7F30F1" w14:textId="77777777" w:rsidR="00050358" w:rsidRDefault="00050358" w:rsidP="00556849">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368598D8" w14:textId="77777777" w:rsidR="00050358" w:rsidRDefault="00050358" w:rsidP="00556849">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3E4563B8" w14:textId="77777777" w:rsidR="00050358" w:rsidRDefault="00050358" w:rsidP="00556849">
            <w:pPr>
              <w:pStyle w:val="TAL"/>
              <w:rPr>
                <w:rFonts w:cs="Arial"/>
                <w:noProof/>
                <w:szCs w:val="18"/>
              </w:rPr>
            </w:pPr>
          </w:p>
        </w:tc>
      </w:tr>
      <w:tr w:rsidR="00050358" w14:paraId="4DF94012" w14:textId="77777777" w:rsidTr="00050358">
        <w:trPr>
          <w:gridAfter w:val="1"/>
          <w:wAfter w:w="13" w:type="dxa"/>
          <w:jc w:val="center"/>
          <w:ins w:id="301" w:author="Ericsson Fuen" w:date="2021-09-25T23:06:00Z"/>
        </w:trPr>
        <w:tc>
          <w:tcPr>
            <w:tcW w:w="1649" w:type="dxa"/>
            <w:tcBorders>
              <w:top w:val="single" w:sz="4" w:space="0" w:color="auto"/>
              <w:left w:val="single" w:sz="4" w:space="0" w:color="auto"/>
              <w:bottom w:val="single" w:sz="4" w:space="0" w:color="auto"/>
              <w:right w:val="single" w:sz="4" w:space="0" w:color="auto"/>
            </w:tcBorders>
          </w:tcPr>
          <w:p w14:paraId="75FF9044" w14:textId="304CE061" w:rsidR="00050358" w:rsidRDefault="00ED6FE5" w:rsidP="00556849">
            <w:pPr>
              <w:pStyle w:val="TAL"/>
              <w:rPr>
                <w:ins w:id="302" w:author="Ericsson Fuen" w:date="2021-09-25T23:06:00Z"/>
                <w:noProof/>
              </w:rPr>
            </w:pPr>
            <w:ins w:id="303" w:author="Ericsson Fuen" w:date="2021-09-28T00:49:00Z">
              <w:r>
                <w:rPr>
                  <w:noProof/>
                  <w:lang w:eastAsia="zh-CN"/>
                </w:rPr>
                <w:t>pcfUe</w:t>
              </w:r>
            </w:ins>
            <w:ins w:id="304" w:author="Ericsson Fuen" w:date="2021-09-25T23:06:00Z">
              <w:r w:rsidR="00050358">
                <w:rPr>
                  <w:noProof/>
                  <w:lang w:eastAsia="zh-CN"/>
                </w:rPr>
                <w:t>Info</w:t>
              </w:r>
            </w:ins>
          </w:p>
        </w:tc>
        <w:tc>
          <w:tcPr>
            <w:tcW w:w="1803" w:type="dxa"/>
            <w:tcBorders>
              <w:top w:val="single" w:sz="4" w:space="0" w:color="auto"/>
              <w:left w:val="single" w:sz="4" w:space="0" w:color="auto"/>
              <w:bottom w:val="single" w:sz="4" w:space="0" w:color="auto"/>
              <w:right w:val="single" w:sz="4" w:space="0" w:color="auto"/>
            </w:tcBorders>
          </w:tcPr>
          <w:p w14:paraId="684E8314" w14:textId="1A4E23A6" w:rsidR="00050358" w:rsidRDefault="00050358" w:rsidP="00556849">
            <w:pPr>
              <w:pStyle w:val="TAL"/>
              <w:rPr>
                <w:ins w:id="305" w:author="Ericsson Fuen" w:date="2021-09-25T23:06:00Z"/>
              </w:rPr>
            </w:pPr>
            <w:proofErr w:type="spellStart"/>
            <w:ins w:id="306" w:author="Ericsson Fuen" w:date="2021-09-25T23:06:00Z">
              <w:r>
                <w:t>Pcf</w:t>
              </w:r>
            </w:ins>
            <w:ins w:id="307" w:author="Ericsson Fuen" w:date="2021-09-28T00:58:00Z">
              <w:r w:rsidR="00FC75FE">
                <w:t>UeCallback</w:t>
              </w:r>
            </w:ins>
            <w:ins w:id="308" w:author="Ericsson Fuen" w:date="2021-09-25T23:06:00Z">
              <w:r>
                <w:t>Info</w:t>
              </w:r>
              <w:proofErr w:type="spellEnd"/>
            </w:ins>
          </w:p>
        </w:tc>
        <w:tc>
          <w:tcPr>
            <w:tcW w:w="357" w:type="dxa"/>
            <w:tcBorders>
              <w:top w:val="single" w:sz="4" w:space="0" w:color="auto"/>
              <w:left w:val="single" w:sz="4" w:space="0" w:color="auto"/>
              <w:bottom w:val="single" w:sz="4" w:space="0" w:color="auto"/>
              <w:right w:val="single" w:sz="4" w:space="0" w:color="auto"/>
            </w:tcBorders>
          </w:tcPr>
          <w:p w14:paraId="27077234" w14:textId="2BA9BD65" w:rsidR="00050358" w:rsidRDefault="00DE412C" w:rsidP="00556849">
            <w:pPr>
              <w:pStyle w:val="TAC"/>
              <w:rPr>
                <w:ins w:id="309" w:author="Ericsson Fuen" w:date="2021-09-25T23:06:00Z"/>
                <w:noProof/>
              </w:rPr>
            </w:pPr>
            <w:ins w:id="310" w:author="Ericsson Fuen" w:date="2021-09-28T00:5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63B509DC" w14:textId="5045E985" w:rsidR="00050358" w:rsidRDefault="004E6A70" w:rsidP="00556849">
            <w:pPr>
              <w:pStyle w:val="TAC"/>
              <w:rPr>
                <w:ins w:id="311" w:author="Ericsson Fuen" w:date="2021-09-25T23:06:00Z"/>
                <w:noProof/>
              </w:rPr>
            </w:pPr>
            <w:ins w:id="312" w:author="Ericsson Fuen" w:date="2021-09-28T00:57:00Z">
              <w:r>
                <w:t>0..</w:t>
              </w:r>
            </w:ins>
            <w:ins w:id="313" w:author="Ericsson Fuen" w:date="2021-09-25T23:06:00Z">
              <w:r w:rsidR="00050358">
                <w:t>1</w:t>
              </w:r>
            </w:ins>
          </w:p>
        </w:tc>
        <w:tc>
          <w:tcPr>
            <w:tcW w:w="3149" w:type="dxa"/>
            <w:tcBorders>
              <w:top w:val="single" w:sz="4" w:space="0" w:color="auto"/>
              <w:left w:val="single" w:sz="4" w:space="0" w:color="auto"/>
              <w:bottom w:val="single" w:sz="4" w:space="0" w:color="auto"/>
              <w:right w:val="single" w:sz="4" w:space="0" w:color="auto"/>
            </w:tcBorders>
          </w:tcPr>
          <w:p w14:paraId="33481603" w14:textId="6902F3D0" w:rsidR="00050358" w:rsidRDefault="00050358" w:rsidP="00556849">
            <w:pPr>
              <w:pStyle w:val="TAL"/>
              <w:rPr>
                <w:ins w:id="314" w:author="Ericsson Fuen" w:date="2021-09-25T23:06:00Z"/>
                <w:noProof/>
              </w:rPr>
            </w:pPr>
            <w:ins w:id="315" w:author="Ericsson Fuen" w:date="2021-09-25T23:06:00Z">
              <w:r>
                <w:rPr>
                  <w:noProof/>
                </w:rPr>
                <w:t xml:space="preserve">Contains the PCF callback URI information where the PCF for a </w:t>
              </w:r>
            </w:ins>
            <w:ins w:id="316" w:author="Ericsson Fuen" w:date="2021-09-30T12:06:00Z">
              <w:r w:rsidR="0045451C">
                <w:rPr>
                  <w:noProof/>
                </w:rPr>
                <w:t>UE listens for notifications from the PCF for a PDU sessio</w:t>
              </w:r>
            </w:ins>
            <w:ins w:id="317" w:author="Ericsson Fuen" w:date="2021-09-30T12:07:00Z">
              <w:r w:rsidR="00FE7BDC">
                <w:rPr>
                  <w:noProof/>
                </w:rPr>
                <w:t>n</w:t>
              </w:r>
            </w:ins>
            <w:ins w:id="318" w:author="Ericsson Fuen" w:date="2021-09-25T23:06:00Z">
              <w:r>
                <w:rPr>
                  <w:noProof/>
                </w:rPr>
                <w:t xml:space="preserve"> </w:t>
              </w:r>
            </w:ins>
            <w:ins w:id="319" w:author="Ericsson Fuen" w:date="2021-09-25T23:12:00Z">
              <w:r>
                <w:rPr>
                  <w:noProof/>
                </w:rPr>
                <w:t>establis</w:t>
              </w:r>
            </w:ins>
            <w:ins w:id="320" w:author="Ericsson Fuen" w:date="2021-09-28T00:58:00Z">
              <w:r w:rsidR="00FC75FE">
                <w:rPr>
                  <w:noProof/>
                </w:rPr>
                <w:t>hed</w:t>
              </w:r>
            </w:ins>
            <w:ins w:id="321" w:author="Ericsson Fuen" w:date="2021-09-25T23:12:00Z">
              <w:r>
                <w:rPr>
                  <w:noProof/>
                </w:rPr>
                <w:t>/terminat</w:t>
              </w:r>
            </w:ins>
            <w:ins w:id="322" w:author="Ericsson Fuen" w:date="2021-09-28T00:58:00Z">
              <w:r w:rsidR="00FC75FE">
                <w:rPr>
                  <w:noProof/>
                </w:rPr>
                <w:t>ed</w:t>
              </w:r>
            </w:ins>
            <w:ins w:id="323" w:author="Ericsson Fuen" w:date="2021-09-25T23:06:00Z">
              <w:r>
                <w:rPr>
                  <w:noProof/>
                </w:rPr>
                <w:t xml:space="preserve"> </w:t>
              </w:r>
            </w:ins>
            <w:ins w:id="324" w:author="Ericsson Fuen" w:date="2021-09-28T00:59:00Z">
              <w:r w:rsidR="005E18E9">
                <w:rPr>
                  <w:noProof/>
                </w:rPr>
                <w:t>events</w:t>
              </w:r>
            </w:ins>
            <w:ins w:id="325" w:author="Ericsson Fuen" w:date="2021-09-25T23:06:00Z">
              <w:r>
                <w:rPr>
                  <w:noProof/>
                </w:rPr>
                <w:t>.</w:t>
              </w:r>
            </w:ins>
            <w:ins w:id="326" w:author="Ericsson Fuen" w:date="2021-09-28T00:59:00Z">
              <w:r w:rsidR="00DE412C">
                <w:rPr>
                  <w:noProof/>
                </w:rPr>
                <w:t xml:space="preserve"> </w:t>
              </w:r>
            </w:ins>
          </w:p>
        </w:tc>
        <w:tc>
          <w:tcPr>
            <w:tcW w:w="1394" w:type="dxa"/>
            <w:tcBorders>
              <w:top w:val="single" w:sz="4" w:space="0" w:color="auto"/>
              <w:left w:val="single" w:sz="4" w:space="0" w:color="auto"/>
              <w:bottom w:val="single" w:sz="4" w:space="0" w:color="auto"/>
              <w:right w:val="single" w:sz="4" w:space="0" w:color="auto"/>
            </w:tcBorders>
          </w:tcPr>
          <w:p w14:paraId="6F8149CD" w14:textId="77777777" w:rsidR="00050358" w:rsidRDefault="00050358" w:rsidP="00556849">
            <w:pPr>
              <w:pStyle w:val="TAL"/>
              <w:rPr>
                <w:ins w:id="327" w:author="Ericsson Fuen" w:date="2021-09-25T23:06:00Z"/>
                <w:rFonts w:cs="Arial"/>
                <w:noProof/>
                <w:szCs w:val="18"/>
              </w:rPr>
            </w:pPr>
            <w:proofErr w:type="spellStart"/>
            <w:ins w:id="328" w:author="Ericsson Fuen" w:date="2021-09-25T23:06:00Z">
              <w:r>
                <w:rPr>
                  <w:lang w:eastAsia="zh-CN"/>
                </w:rPr>
                <w:t>PCFDiscoverySupport</w:t>
              </w:r>
              <w:proofErr w:type="spellEnd"/>
            </w:ins>
          </w:p>
        </w:tc>
      </w:tr>
      <w:tr w:rsidR="004A4A55" w14:paraId="10F1E4FA" w14:textId="77777777" w:rsidTr="00050358">
        <w:trPr>
          <w:gridAfter w:val="1"/>
          <w:wAfter w:w="13" w:type="dxa"/>
          <w:jc w:val="center"/>
          <w:ins w:id="329" w:author="Ericsson Fuen" w:date="2021-09-28T00:52:00Z"/>
        </w:trPr>
        <w:tc>
          <w:tcPr>
            <w:tcW w:w="1649" w:type="dxa"/>
            <w:tcBorders>
              <w:top w:val="single" w:sz="4" w:space="0" w:color="auto"/>
              <w:left w:val="single" w:sz="4" w:space="0" w:color="auto"/>
              <w:bottom w:val="single" w:sz="4" w:space="0" w:color="auto"/>
              <w:right w:val="single" w:sz="4" w:space="0" w:color="auto"/>
            </w:tcBorders>
          </w:tcPr>
          <w:p w14:paraId="2BCEB3D3" w14:textId="38BF73CD" w:rsidR="004A4A55" w:rsidRDefault="004A4A55" w:rsidP="004A4A55">
            <w:pPr>
              <w:pStyle w:val="TAL"/>
              <w:rPr>
                <w:ins w:id="330" w:author="Ericsson Fuen" w:date="2021-09-28T00:52:00Z"/>
                <w:noProof/>
                <w:lang w:eastAsia="zh-CN"/>
              </w:rPr>
            </w:pPr>
            <w:proofErr w:type="spellStart"/>
            <w:ins w:id="331" w:author="Ericsson Fuen" w:date="2021-09-28T00:56:00Z">
              <w:r>
                <w:t>matchPdus</w:t>
              </w:r>
            </w:ins>
            <w:proofErr w:type="spellEnd"/>
          </w:p>
        </w:tc>
        <w:tc>
          <w:tcPr>
            <w:tcW w:w="1803" w:type="dxa"/>
            <w:tcBorders>
              <w:top w:val="single" w:sz="4" w:space="0" w:color="auto"/>
              <w:left w:val="single" w:sz="4" w:space="0" w:color="auto"/>
              <w:bottom w:val="single" w:sz="4" w:space="0" w:color="auto"/>
              <w:right w:val="single" w:sz="4" w:space="0" w:color="auto"/>
            </w:tcBorders>
          </w:tcPr>
          <w:p w14:paraId="33D5766D" w14:textId="23CA5AE3" w:rsidR="004A4A55" w:rsidRDefault="004A4A55" w:rsidP="004A4A55">
            <w:pPr>
              <w:pStyle w:val="TAL"/>
              <w:rPr>
                <w:ins w:id="332" w:author="Ericsson Fuen" w:date="2021-09-28T00:52:00Z"/>
              </w:rPr>
            </w:pPr>
            <w:ins w:id="333" w:author="Ericsson Fuen" w:date="2021-09-28T00:56:00Z">
              <w:r>
                <w:t>array(</w:t>
              </w:r>
              <w:proofErr w:type="spellStart"/>
              <w:r>
                <w:t>MatchedPdu</w:t>
              </w:r>
              <w:proofErr w:type="spellEnd"/>
              <w:r>
                <w:t>)</w:t>
              </w:r>
            </w:ins>
          </w:p>
        </w:tc>
        <w:tc>
          <w:tcPr>
            <w:tcW w:w="357" w:type="dxa"/>
            <w:tcBorders>
              <w:top w:val="single" w:sz="4" w:space="0" w:color="auto"/>
              <w:left w:val="single" w:sz="4" w:space="0" w:color="auto"/>
              <w:bottom w:val="single" w:sz="4" w:space="0" w:color="auto"/>
              <w:right w:val="single" w:sz="4" w:space="0" w:color="auto"/>
            </w:tcBorders>
          </w:tcPr>
          <w:p w14:paraId="1F2D0619" w14:textId="337EBA72" w:rsidR="004A4A55" w:rsidRDefault="004E6A70" w:rsidP="004A4A55">
            <w:pPr>
              <w:pStyle w:val="TAC"/>
              <w:rPr>
                <w:ins w:id="334" w:author="Ericsson Fuen" w:date="2021-09-28T00:52:00Z"/>
                <w:noProof/>
              </w:rPr>
            </w:pPr>
            <w:ins w:id="335" w:author="Ericsson Fuen" w:date="2021-09-28T00:57:00Z">
              <w:r>
                <w:t>O</w:t>
              </w:r>
            </w:ins>
          </w:p>
        </w:tc>
        <w:tc>
          <w:tcPr>
            <w:tcW w:w="1170" w:type="dxa"/>
            <w:tcBorders>
              <w:top w:val="single" w:sz="4" w:space="0" w:color="auto"/>
              <w:left w:val="single" w:sz="4" w:space="0" w:color="auto"/>
              <w:bottom w:val="single" w:sz="4" w:space="0" w:color="auto"/>
              <w:right w:val="single" w:sz="4" w:space="0" w:color="auto"/>
            </w:tcBorders>
          </w:tcPr>
          <w:p w14:paraId="1D4FA009" w14:textId="121B6C65" w:rsidR="004A4A55" w:rsidRDefault="004A4A55" w:rsidP="004A4A55">
            <w:pPr>
              <w:pStyle w:val="TAC"/>
              <w:rPr>
                <w:ins w:id="336" w:author="Ericsson Fuen" w:date="2021-09-28T00:52:00Z"/>
              </w:rPr>
            </w:pPr>
            <w:ins w:id="337" w:author="Ericsson Fuen" w:date="2021-09-28T00:56:00Z">
              <w:r>
                <w:t>1..N</w:t>
              </w:r>
            </w:ins>
          </w:p>
        </w:tc>
        <w:tc>
          <w:tcPr>
            <w:tcW w:w="3149" w:type="dxa"/>
            <w:tcBorders>
              <w:top w:val="single" w:sz="4" w:space="0" w:color="auto"/>
              <w:left w:val="single" w:sz="4" w:space="0" w:color="auto"/>
              <w:bottom w:val="single" w:sz="4" w:space="0" w:color="auto"/>
              <w:right w:val="single" w:sz="4" w:space="0" w:color="auto"/>
            </w:tcBorders>
          </w:tcPr>
          <w:p w14:paraId="12BB4088" w14:textId="7EA06234" w:rsidR="004A4A55" w:rsidRDefault="004A4A55" w:rsidP="004A4A55">
            <w:pPr>
              <w:pStyle w:val="TAL"/>
              <w:rPr>
                <w:ins w:id="338" w:author="Ericsson Fuen" w:date="2021-09-28T00:52:00Z"/>
                <w:noProof/>
              </w:rPr>
            </w:pPr>
            <w:ins w:id="339" w:author="Ericsson Fuen" w:date="2021-09-28T00:56:00Z">
              <w:r>
                <w:t xml:space="preserve">Indicates the matched PDUs for which the PCF for a UE </w:t>
              </w:r>
              <w:proofErr w:type="spellStart"/>
              <w:r>
                <w:t>callback</w:t>
              </w:r>
              <w:proofErr w:type="spellEnd"/>
              <w:r>
                <w:t xml:space="preserve"> URI in the "</w:t>
              </w:r>
              <w:proofErr w:type="spellStart"/>
              <w:r>
                <w:t>pcfUeInfo</w:t>
              </w:r>
              <w:proofErr w:type="spellEnd"/>
              <w:r>
                <w:t>" attribute shall be forwarded to the SMF</w:t>
              </w:r>
            </w:ins>
            <w:ins w:id="340" w:author="Ericsson Fuen" w:date="2021-09-28T00:57:00Z">
              <w:r w:rsidR="0049194C">
                <w:t>.</w:t>
              </w:r>
            </w:ins>
          </w:p>
        </w:tc>
        <w:tc>
          <w:tcPr>
            <w:tcW w:w="1394" w:type="dxa"/>
            <w:tcBorders>
              <w:top w:val="single" w:sz="4" w:space="0" w:color="auto"/>
              <w:left w:val="single" w:sz="4" w:space="0" w:color="auto"/>
              <w:bottom w:val="single" w:sz="4" w:space="0" w:color="auto"/>
              <w:right w:val="single" w:sz="4" w:space="0" w:color="auto"/>
            </w:tcBorders>
          </w:tcPr>
          <w:p w14:paraId="34A74AEB" w14:textId="4F609A38" w:rsidR="004A4A55" w:rsidRDefault="004A4A55" w:rsidP="004A4A55">
            <w:pPr>
              <w:pStyle w:val="TAL"/>
              <w:rPr>
                <w:ins w:id="341" w:author="Ericsson Fuen" w:date="2021-09-28T00:52:00Z"/>
                <w:lang w:eastAsia="zh-CN"/>
              </w:rPr>
            </w:pPr>
            <w:proofErr w:type="spellStart"/>
            <w:ins w:id="342" w:author="Ericsson Fuen" w:date="2021-09-28T00:56:00Z">
              <w:r>
                <w:rPr>
                  <w:lang w:eastAsia="zh-CN"/>
                </w:rPr>
                <w:t>PCFDiscoverySupport</w:t>
              </w:r>
            </w:ins>
            <w:proofErr w:type="spellEnd"/>
          </w:p>
        </w:tc>
      </w:tr>
      <w:tr w:rsidR="00050358" w14:paraId="2C2D3FB1" w14:textId="77777777" w:rsidTr="00050358">
        <w:trPr>
          <w:jc w:val="center"/>
        </w:trPr>
        <w:tc>
          <w:tcPr>
            <w:tcW w:w="9535" w:type="dxa"/>
            <w:gridSpan w:val="7"/>
            <w:tcBorders>
              <w:top w:val="single" w:sz="4" w:space="0" w:color="auto"/>
              <w:left w:val="single" w:sz="4" w:space="0" w:color="auto"/>
              <w:bottom w:val="single" w:sz="4" w:space="0" w:color="auto"/>
              <w:right w:val="single" w:sz="4" w:space="0" w:color="auto"/>
            </w:tcBorders>
          </w:tcPr>
          <w:p w14:paraId="6E1BE374" w14:textId="77777777" w:rsidR="00050358" w:rsidRDefault="00050358" w:rsidP="00556849">
            <w:pPr>
              <w:pStyle w:val="TAN"/>
            </w:pPr>
            <w:r>
              <w:t>NOTE 1:</w:t>
            </w:r>
            <w:r>
              <w:tab/>
              <w:t>The "ALLOWED_NSSAI_CH", "SMF_SELECT_CH" and "ACCESS_TYPE_CH" values in the "triggers" attribute apply under feature control as described in subclause 4.2.3.2.</w:t>
            </w:r>
          </w:p>
          <w:p w14:paraId="3EF1CF14" w14:textId="77777777" w:rsidR="00050358" w:rsidRDefault="00050358" w:rsidP="00556849">
            <w:pPr>
              <w:pStyle w:val="TAN"/>
            </w:pPr>
            <w:r>
              <w:t>NOTE 2:</w:t>
            </w:r>
            <w:r>
              <w:tab/>
              <w:t>The "SMF_SELECT_CH" trigger may be met only for new PDU sessions, i.e. it shall not apply to ongoing PDU sessions.</w:t>
            </w:r>
          </w:p>
          <w:p w14:paraId="5DA20882" w14:textId="77777777" w:rsidR="00050358" w:rsidRDefault="00050358" w:rsidP="00556849">
            <w:pPr>
              <w:pStyle w:val="TAN"/>
              <w:rPr>
                <w:rFonts w:cs="Arial"/>
                <w:szCs w:val="18"/>
              </w:rPr>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subclause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tc>
      </w:tr>
    </w:tbl>
    <w:p w14:paraId="5EF12252" w14:textId="77777777" w:rsidR="00050358" w:rsidRDefault="00050358" w:rsidP="00050358">
      <w:pPr>
        <w:rPr>
          <w:noProof/>
        </w:rPr>
      </w:pPr>
    </w:p>
    <w:p w14:paraId="6260B214" w14:textId="77777777" w:rsidR="00D267A0" w:rsidRDefault="00D267A0" w:rsidP="00D267A0">
      <w:pPr>
        <w:rPr>
          <w:noProof/>
          <w:lang w:eastAsia="zh-CN"/>
        </w:rPr>
      </w:pPr>
    </w:p>
    <w:p w14:paraId="329C964A" w14:textId="7585C783"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B6E3A">
        <w:rPr>
          <w:color w:val="0000FF"/>
          <w:sz w:val="28"/>
          <w:szCs w:val="28"/>
        </w:rPr>
        <w:t>8th</w:t>
      </w:r>
      <w:r w:rsidRPr="00BF3BA8">
        <w:rPr>
          <w:color w:val="0000FF"/>
          <w:sz w:val="28"/>
          <w:szCs w:val="28"/>
        </w:rPr>
        <w:t xml:space="preserve"> Change ***</w:t>
      </w:r>
    </w:p>
    <w:p w14:paraId="3AF67A1E" w14:textId="34A87DC7" w:rsidR="00C2098E" w:rsidRDefault="00C2098E" w:rsidP="00C2098E">
      <w:pPr>
        <w:pStyle w:val="Heading4"/>
        <w:rPr>
          <w:ins w:id="343" w:author="Ericsson Fuen" w:date="2021-09-24T19:59:00Z"/>
        </w:rPr>
      </w:pPr>
      <w:ins w:id="344" w:author="Ericsson Fuen" w:date="2021-09-24T19:59:00Z">
        <w:r>
          <w:t>5.6.2.x1</w:t>
        </w:r>
        <w:r>
          <w:tab/>
          <w:t xml:space="preserve">Type </w:t>
        </w:r>
        <w:proofErr w:type="spellStart"/>
        <w:r>
          <w:t>Pcf</w:t>
        </w:r>
      </w:ins>
      <w:ins w:id="345" w:author="Ericsson Fuen" w:date="2021-09-28T01:00:00Z">
        <w:r w:rsidR="00DE412C">
          <w:t>UeCallback</w:t>
        </w:r>
      </w:ins>
      <w:ins w:id="346" w:author="Ericsson Fuen" w:date="2021-09-24T19:59:00Z">
        <w:r>
          <w:t>Info</w:t>
        </w:r>
        <w:proofErr w:type="spellEnd"/>
      </w:ins>
    </w:p>
    <w:p w14:paraId="1CB7AA71" w14:textId="3BE3C560" w:rsidR="00C2098E" w:rsidRDefault="00C2098E" w:rsidP="00C2098E">
      <w:pPr>
        <w:pStyle w:val="TH"/>
        <w:rPr>
          <w:ins w:id="347" w:author="Ericsson Fuen" w:date="2021-09-24T19:59:00Z"/>
        </w:rPr>
      </w:pPr>
      <w:ins w:id="348" w:author="Ericsson Fuen" w:date="2021-09-24T19:59:00Z">
        <w:r>
          <w:t>Table 5.6.2.</w:t>
        </w:r>
      </w:ins>
      <w:ins w:id="349" w:author="Ericsson Fuen" w:date="2021-09-24T20:00:00Z">
        <w:r>
          <w:t>x1</w:t>
        </w:r>
      </w:ins>
      <w:ins w:id="350" w:author="Ericsson Fuen" w:date="2021-09-24T19:59:00Z">
        <w:r>
          <w:t xml:space="preserve">-1: Definition of type </w:t>
        </w:r>
      </w:ins>
      <w:proofErr w:type="spellStart"/>
      <w:ins w:id="351" w:author="Ericsson Fuen" w:date="2021-09-24T20:00:00Z">
        <w:r>
          <w:t>Pcf</w:t>
        </w:r>
      </w:ins>
      <w:ins w:id="352" w:author="Ericsson Fuen" w:date="2021-09-28T01:00:00Z">
        <w:r w:rsidR="00DE412C">
          <w:t>UeCallback</w:t>
        </w:r>
      </w:ins>
      <w:ins w:id="353" w:author="Ericsson Fuen" w:date="2021-09-26T18:00:00Z">
        <w:r>
          <w:t>I</w:t>
        </w:r>
      </w:ins>
      <w:ins w:id="354" w:author="Ericsson Fuen" w:date="2021-09-24T20:00:00Z">
        <w:r>
          <w:t>nfo</w:t>
        </w:r>
      </w:ins>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2098E" w14:paraId="4839381C" w14:textId="77777777" w:rsidTr="00556849">
        <w:trPr>
          <w:cantSplit/>
          <w:jc w:val="center"/>
          <w:ins w:id="355" w:author="Ericsson Fuen" w:date="2021-09-24T19:59: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4D1266D9" w14:textId="77777777" w:rsidR="00C2098E" w:rsidRDefault="00C2098E" w:rsidP="00556849">
            <w:pPr>
              <w:pStyle w:val="TAH"/>
              <w:rPr>
                <w:ins w:id="356" w:author="Ericsson Fuen" w:date="2021-09-24T19:59:00Z"/>
              </w:rPr>
            </w:pPr>
            <w:ins w:id="357" w:author="Ericsson Fuen" w:date="2021-09-24T19:5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6007CB4" w14:textId="77777777" w:rsidR="00C2098E" w:rsidRDefault="00C2098E" w:rsidP="00556849">
            <w:pPr>
              <w:pStyle w:val="TAH"/>
              <w:rPr>
                <w:ins w:id="358" w:author="Ericsson Fuen" w:date="2021-09-24T19:59:00Z"/>
              </w:rPr>
            </w:pPr>
            <w:ins w:id="359" w:author="Ericsson Fuen" w:date="2021-09-24T19: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CF87A" w14:textId="77777777" w:rsidR="00C2098E" w:rsidRDefault="00C2098E" w:rsidP="00556849">
            <w:pPr>
              <w:pStyle w:val="TAH"/>
              <w:rPr>
                <w:ins w:id="360" w:author="Ericsson Fuen" w:date="2021-09-24T19:59:00Z"/>
              </w:rPr>
            </w:pPr>
            <w:ins w:id="361" w:author="Ericsson Fuen" w:date="2021-09-24T19: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956086" w14:textId="77777777" w:rsidR="00C2098E" w:rsidRDefault="00C2098E" w:rsidP="00556849">
            <w:pPr>
              <w:pStyle w:val="TAH"/>
              <w:rPr>
                <w:ins w:id="362" w:author="Ericsson Fuen" w:date="2021-09-24T19:59:00Z"/>
              </w:rPr>
            </w:pPr>
            <w:ins w:id="363" w:author="Ericsson Fuen" w:date="2021-09-24T19:59: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3CA4C66D" w14:textId="77777777" w:rsidR="00C2098E" w:rsidRDefault="00C2098E" w:rsidP="00556849">
            <w:pPr>
              <w:pStyle w:val="TAH"/>
              <w:rPr>
                <w:ins w:id="364" w:author="Ericsson Fuen" w:date="2021-09-24T19:59:00Z"/>
              </w:rPr>
            </w:pPr>
            <w:ins w:id="365" w:author="Ericsson Fuen" w:date="2021-09-24T19:59: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185D23F5" w14:textId="77777777" w:rsidR="00C2098E" w:rsidRDefault="00C2098E" w:rsidP="00556849">
            <w:pPr>
              <w:pStyle w:val="TAH"/>
              <w:rPr>
                <w:ins w:id="366" w:author="Ericsson Fuen" w:date="2021-09-24T19:59:00Z"/>
              </w:rPr>
            </w:pPr>
            <w:ins w:id="367" w:author="Ericsson Fuen" w:date="2021-09-24T19:59:00Z">
              <w:r>
                <w:t>Applicability</w:t>
              </w:r>
            </w:ins>
          </w:p>
        </w:tc>
      </w:tr>
      <w:tr w:rsidR="00C2098E" w14:paraId="5492B1B9" w14:textId="77777777" w:rsidTr="00556849">
        <w:trPr>
          <w:cantSplit/>
          <w:jc w:val="center"/>
          <w:ins w:id="368" w:author="Ericsson Fuen" w:date="2021-09-24T19:59:00Z"/>
        </w:trPr>
        <w:tc>
          <w:tcPr>
            <w:tcW w:w="1683" w:type="dxa"/>
            <w:tcBorders>
              <w:top w:val="single" w:sz="4" w:space="0" w:color="auto"/>
              <w:left w:val="single" w:sz="4" w:space="0" w:color="auto"/>
              <w:bottom w:val="single" w:sz="4" w:space="0" w:color="auto"/>
              <w:right w:val="single" w:sz="4" w:space="0" w:color="auto"/>
            </w:tcBorders>
          </w:tcPr>
          <w:p w14:paraId="562A564C" w14:textId="77777777" w:rsidR="00C2098E" w:rsidRDefault="00C2098E" w:rsidP="00556849">
            <w:pPr>
              <w:pStyle w:val="TAL"/>
              <w:rPr>
                <w:ins w:id="369" w:author="Ericsson Fuen" w:date="2021-09-24T19:59:00Z"/>
                <w:noProof/>
              </w:rPr>
            </w:pPr>
            <w:ins w:id="370" w:author="Ericsson Fuen" w:date="2021-09-24T20:00:00Z">
              <w:r>
                <w:rPr>
                  <w:noProof/>
                </w:rPr>
                <w:t>callbac</w:t>
              </w:r>
            </w:ins>
            <w:ins w:id="371" w:author="Ericsson Fuen" w:date="2021-09-25T22:24:00Z">
              <w:r>
                <w:rPr>
                  <w:noProof/>
                </w:rPr>
                <w:t>kUri</w:t>
              </w:r>
            </w:ins>
          </w:p>
        </w:tc>
        <w:tc>
          <w:tcPr>
            <w:tcW w:w="1560" w:type="dxa"/>
            <w:tcBorders>
              <w:top w:val="single" w:sz="4" w:space="0" w:color="auto"/>
              <w:left w:val="single" w:sz="4" w:space="0" w:color="auto"/>
              <w:bottom w:val="single" w:sz="4" w:space="0" w:color="auto"/>
              <w:right w:val="single" w:sz="4" w:space="0" w:color="auto"/>
            </w:tcBorders>
          </w:tcPr>
          <w:p w14:paraId="313D906E" w14:textId="77777777" w:rsidR="00C2098E" w:rsidRDefault="00C2098E" w:rsidP="00556849">
            <w:pPr>
              <w:pStyle w:val="TAL"/>
              <w:rPr>
                <w:ins w:id="372" w:author="Ericsson Fuen" w:date="2021-09-24T19:59:00Z"/>
              </w:rPr>
            </w:pPr>
            <w:ins w:id="373" w:author="Ericsson Fuen" w:date="2021-09-24T20:00:00Z">
              <w:r>
                <w:t>Uri</w:t>
              </w:r>
            </w:ins>
          </w:p>
        </w:tc>
        <w:tc>
          <w:tcPr>
            <w:tcW w:w="425" w:type="dxa"/>
            <w:tcBorders>
              <w:top w:val="single" w:sz="4" w:space="0" w:color="auto"/>
              <w:left w:val="single" w:sz="4" w:space="0" w:color="auto"/>
              <w:bottom w:val="single" w:sz="4" w:space="0" w:color="auto"/>
              <w:right w:val="single" w:sz="4" w:space="0" w:color="auto"/>
            </w:tcBorders>
          </w:tcPr>
          <w:p w14:paraId="21DA983D" w14:textId="77777777" w:rsidR="00C2098E" w:rsidRDefault="00C2098E" w:rsidP="00556849">
            <w:pPr>
              <w:pStyle w:val="TAC"/>
              <w:rPr>
                <w:ins w:id="374" w:author="Ericsson Fuen" w:date="2021-09-24T19:59:00Z"/>
                <w:noProof/>
              </w:rPr>
            </w:pPr>
            <w:ins w:id="375" w:author="Ericsson Fuen" w:date="2021-09-25T23: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A0F328D" w14:textId="77777777" w:rsidR="00C2098E" w:rsidRDefault="00C2098E" w:rsidP="00556849">
            <w:pPr>
              <w:pStyle w:val="TAC"/>
              <w:rPr>
                <w:ins w:id="376" w:author="Ericsson Fuen" w:date="2021-09-24T19:59:00Z"/>
                <w:noProof/>
              </w:rPr>
            </w:pPr>
            <w:ins w:id="377" w:author="Ericsson Fuen" w:date="2021-09-24T19:59:00Z">
              <w:r>
                <w:rPr>
                  <w:noProof/>
                </w:rPr>
                <w:t>0..1</w:t>
              </w:r>
            </w:ins>
          </w:p>
        </w:tc>
        <w:tc>
          <w:tcPr>
            <w:tcW w:w="3320" w:type="dxa"/>
            <w:tcBorders>
              <w:top w:val="single" w:sz="4" w:space="0" w:color="auto"/>
              <w:left w:val="single" w:sz="4" w:space="0" w:color="auto"/>
              <w:bottom w:val="single" w:sz="4" w:space="0" w:color="auto"/>
              <w:right w:val="single" w:sz="4" w:space="0" w:color="auto"/>
            </w:tcBorders>
          </w:tcPr>
          <w:p w14:paraId="141335A0" w14:textId="77777777" w:rsidR="00C2098E" w:rsidRDefault="00C2098E" w:rsidP="00556849">
            <w:pPr>
              <w:pStyle w:val="TAL"/>
              <w:rPr>
                <w:ins w:id="378" w:author="Ericsson Fuen" w:date="2021-09-25T23:23:00Z"/>
              </w:rPr>
            </w:pPr>
            <w:ins w:id="379" w:author="Ericsson Fuen" w:date="2021-09-24T20:01:00Z">
              <w:r>
                <w:rPr>
                  <w:noProof/>
                </w:rPr>
                <w:t>Callback URI where</w:t>
              </w:r>
            </w:ins>
            <w:ins w:id="380" w:author="Ericsson Fuen" w:date="2021-09-24T20:02:00Z">
              <w:r>
                <w:rPr>
                  <w:noProof/>
                </w:rPr>
                <w:t xml:space="preserve"> the PCF for a UE listens to PDU Session establishment/termination notifications from the PCF for a PDU session</w:t>
              </w:r>
            </w:ins>
            <w:ins w:id="381" w:author="Ericsson Fuen" w:date="2021-09-24T19:59:00Z">
              <w:r>
                <w:t>.</w:t>
              </w:r>
            </w:ins>
          </w:p>
          <w:p w14:paraId="3FFCEBE7" w14:textId="77777777" w:rsidR="00C2098E" w:rsidRDefault="00C2098E" w:rsidP="00556849">
            <w:pPr>
              <w:pStyle w:val="TAL"/>
              <w:rPr>
                <w:ins w:id="382" w:author="Ericsson Fuen" w:date="2021-09-24T19:59:00Z"/>
                <w:noProof/>
              </w:rPr>
            </w:pPr>
            <w:ins w:id="383" w:author="Ericsson Fuen" w:date="2021-09-25T23:23:00Z">
              <w:r>
                <w:t>(NOTE)</w:t>
              </w:r>
            </w:ins>
          </w:p>
        </w:tc>
        <w:tc>
          <w:tcPr>
            <w:tcW w:w="1482" w:type="dxa"/>
            <w:tcBorders>
              <w:top w:val="single" w:sz="4" w:space="0" w:color="auto"/>
              <w:left w:val="single" w:sz="4" w:space="0" w:color="auto"/>
              <w:bottom w:val="single" w:sz="4" w:space="0" w:color="auto"/>
              <w:right w:val="single" w:sz="4" w:space="0" w:color="auto"/>
            </w:tcBorders>
          </w:tcPr>
          <w:p w14:paraId="64F2E045" w14:textId="77777777" w:rsidR="00C2098E" w:rsidRDefault="00C2098E" w:rsidP="00556849">
            <w:pPr>
              <w:pStyle w:val="TAL"/>
              <w:rPr>
                <w:ins w:id="384" w:author="Ericsson Fuen" w:date="2021-09-24T19:59:00Z"/>
                <w:lang w:eastAsia="zh-CN"/>
              </w:rPr>
            </w:pPr>
          </w:p>
        </w:tc>
      </w:tr>
      <w:tr w:rsidR="00C2098E" w14:paraId="7BC5EEA5" w14:textId="77777777" w:rsidTr="00556849">
        <w:trPr>
          <w:cantSplit/>
          <w:jc w:val="center"/>
          <w:ins w:id="385" w:author="Ericsson Fuen" w:date="2021-09-24T19:59:00Z"/>
        </w:trPr>
        <w:tc>
          <w:tcPr>
            <w:tcW w:w="1683" w:type="dxa"/>
            <w:tcBorders>
              <w:top w:val="single" w:sz="4" w:space="0" w:color="auto"/>
              <w:left w:val="single" w:sz="4" w:space="0" w:color="auto"/>
              <w:bottom w:val="single" w:sz="4" w:space="0" w:color="auto"/>
              <w:right w:val="single" w:sz="4" w:space="0" w:color="auto"/>
            </w:tcBorders>
          </w:tcPr>
          <w:p w14:paraId="1AB8ED50" w14:textId="77777777" w:rsidR="00C2098E" w:rsidRDefault="00C2098E" w:rsidP="00556849">
            <w:pPr>
              <w:pStyle w:val="TAL"/>
              <w:rPr>
                <w:ins w:id="386" w:author="Ericsson Fuen" w:date="2021-09-24T19:59:00Z"/>
              </w:rPr>
            </w:pPr>
            <w:ins w:id="387" w:author="Ericsson Fuen" w:date="2021-09-24T20:01:00Z">
              <w:r>
                <w:rPr>
                  <w:noProof/>
                </w:rPr>
                <w:t>pcfId</w:t>
              </w:r>
            </w:ins>
          </w:p>
        </w:tc>
        <w:tc>
          <w:tcPr>
            <w:tcW w:w="1560" w:type="dxa"/>
            <w:tcBorders>
              <w:top w:val="single" w:sz="4" w:space="0" w:color="auto"/>
              <w:left w:val="single" w:sz="4" w:space="0" w:color="auto"/>
              <w:bottom w:val="single" w:sz="4" w:space="0" w:color="auto"/>
              <w:right w:val="single" w:sz="4" w:space="0" w:color="auto"/>
            </w:tcBorders>
          </w:tcPr>
          <w:p w14:paraId="4374C724" w14:textId="77777777" w:rsidR="00C2098E" w:rsidRDefault="00C2098E" w:rsidP="00556849">
            <w:pPr>
              <w:pStyle w:val="TAL"/>
              <w:rPr>
                <w:ins w:id="388" w:author="Ericsson Fuen" w:date="2021-09-24T19:59:00Z"/>
              </w:rPr>
            </w:pPr>
            <w:proofErr w:type="spellStart"/>
            <w:ins w:id="389" w:author="Ericsson Fuen" w:date="2021-09-24T20:01:00Z">
              <w:r>
                <w:rPr>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0888F1" w14:textId="77777777" w:rsidR="00C2098E" w:rsidRDefault="00C2098E" w:rsidP="00556849">
            <w:pPr>
              <w:pStyle w:val="TAC"/>
              <w:rPr>
                <w:ins w:id="390" w:author="Ericsson Fuen" w:date="2021-09-24T19:59:00Z"/>
              </w:rPr>
            </w:pPr>
            <w:ins w:id="391" w:author="Ericsson Fuen" w:date="2021-09-24T20:01:00Z">
              <w:r>
                <w:t>O</w:t>
              </w:r>
            </w:ins>
          </w:p>
        </w:tc>
        <w:tc>
          <w:tcPr>
            <w:tcW w:w="1134" w:type="dxa"/>
            <w:tcBorders>
              <w:top w:val="single" w:sz="4" w:space="0" w:color="auto"/>
              <w:left w:val="single" w:sz="4" w:space="0" w:color="auto"/>
              <w:bottom w:val="single" w:sz="4" w:space="0" w:color="auto"/>
              <w:right w:val="single" w:sz="4" w:space="0" w:color="auto"/>
            </w:tcBorders>
          </w:tcPr>
          <w:p w14:paraId="4C7A6FB9" w14:textId="77777777" w:rsidR="00C2098E" w:rsidRDefault="00C2098E" w:rsidP="00556849">
            <w:pPr>
              <w:pStyle w:val="TAC"/>
              <w:rPr>
                <w:ins w:id="392" w:author="Ericsson Fuen" w:date="2021-09-24T19:59:00Z"/>
              </w:rPr>
            </w:pPr>
            <w:ins w:id="393" w:author="Ericsson Fuen" w:date="2021-09-24T20:01:00Z">
              <w:r>
                <w:rPr>
                  <w:noProof/>
                </w:rPr>
                <w:t>0..1</w:t>
              </w:r>
            </w:ins>
          </w:p>
        </w:tc>
        <w:tc>
          <w:tcPr>
            <w:tcW w:w="3320" w:type="dxa"/>
            <w:tcBorders>
              <w:top w:val="single" w:sz="4" w:space="0" w:color="auto"/>
              <w:left w:val="single" w:sz="4" w:space="0" w:color="auto"/>
              <w:bottom w:val="single" w:sz="4" w:space="0" w:color="auto"/>
              <w:right w:val="single" w:sz="4" w:space="0" w:color="auto"/>
            </w:tcBorders>
          </w:tcPr>
          <w:p w14:paraId="101CF4E3" w14:textId="77777777" w:rsidR="00C2098E" w:rsidRDefault="00C2098E" w:rsidP="00556849">
            <w:pPr>
              <w:pStyle w:val="TAL"/>
              <w:rPr>
                <w:ins w:id="394" w:author="Ericsson Fuen" w:date="2021-09-24T19:59:00Z"/>
              </w:rPr>
            </w:pPr>
            <w:ins w:id="395" w:author="Ericsson Fuen" w:date="2021-09-24T20:01:00Z">
              <w:r>
                <w:rPr>
                  <w:noProof/>
                </w:rPr>
                <w:t>PCF instance identifier</w:t>
              </w:r>
            </w:ins>
          </w:p>
        </w:tc>
        <w:tc>
          <w:tcPr>
            <w:tcW w:w="1482" w:type="dxa"/>
            <w:tcBorders>
              <w:top w:val="single" w:sz="4" w:space="0" w:color="auto"/>
              <w:left w:val="single" w:sz="4" w:space="0" w:color="auto"/>
              <w:bottom w:val="single" w:sz="4" w:space="0" w:color="auto"/>
              <w:right w:val="single" w:sz="4" w:space="0" w:color="auto"/>
            </w:tcBorders>
          </w:tcPr>
          <w:p w14:paraId="41EB526D" w14:textId="77777777" w:rsidR="00C2098E" w:rsidRDefault="00C2098E" w:rsidP="00556849">
            <w:pPr>
              <w:pStyle w:val="TAL"/>
              <w:rPr>
                <w:ins w:id="396" w:author="Ericsson Fuen" w:date="2021-09-24T19:59:00Z"/>
                <w:lang w:eastAsia="zh-CN"/>
              </w:rPr>
            </w:pPr>
          </w:p>
        </w:tc>
      </w:tr>
      <w:tr w:rsidR="00C2098E" w14:paraId="230F9C0E" w14:textId="77777777" w:rsidTr="00556849">
        <w:trPr>
          <w:cantSplit/>
          <w:jc w:val="center"/>
          <w:ins w:id="397" w:author="Ericsson Fuen" w:date="2021-09-24T19:59:00Z"/>
        </w:trPr>
        <w:tc>
          <w:tcPr>
            <w:tcW w:w="1683" w:type="dxa"/>
            <w:tcBorders>
              <w:top w:val="single" w:sz="4" w:space="0" w:color="auto"/>
              <w:left w:val="single" w:sz="4" w:space="0" w:color="auto"/>
              <w:bottom w:val="single" w:sz="4" w:space="0" w:color="auto"/>
              <w:right w:val="single" w:sz="4" w:space="0" w:color="auto"/>
            </w:tcBorders>
          </w:tcPr>
          <w:p w14:paraId="736121FB" w14:textId="77777777" w:rsidR="00C2098E" w:rsidRDefault="00C2098E" w:rsidP="00556849">
            <w:pPr>
              <w:pStyle w:val="TAL"/>
              <w:rPr>
                <w:ins w:id="398" w:author="Ericsson Fuen" w:date="2021-09-24T19:59:00Z"/>
                <w:noProof/>
              </w:rPr>
            </w:pPr>
            <w:proofErr w:type="spellStart"/>
            <w:ins w:id="399" w:author="Ericsson Fuen" w:date="2021-09-24T20:01:00Z">
              <w:r>
                <w:t>pcfSetId</w:t>
              </w:r>
            </w:ins>
            <w:proofErr w:type="spellEnd"/>
          </w:p>
        </w:tc>
        <w:tc>
          <w:tcPr>
            <w:tcW w:w="1560" w:type="dxa"/>
            <w:tcBorders>
              <w:top w:val="single" w:sz="4" w:space="0" w:color="auto"/>
              <w:left w:val="single" w:sz="4" w:space="0" w:color="auto"/>
              <w:bottom w:val="single" w:sz="4" w:space="0" w:color="auto"/>
              <w:right w:val="single" w:sz="4" w:space="0" w:color="auto"/>
            </w:tcBorders>
          </w:tcPr>
          <w:p w14:paraId="706185B4" w14:textId="77777777" w:rsidR="00C2098E" w:rsidRDefault="00C2098E" w:rsidP="00556849">
            <w:pPr>
              <w:pStyle w:val="TAL"/>
              <w:rPr>
                <w:ins w:id="400" w:author="Ericsson Fuen" w:date="2021-09-24T19:59:00Z"/>
              </w:rPr>
            </w:pPr>
            <w:proofErr w:type="spellStart"/>
            <w:ins w:id="401" w:author="Ericsson Fuen" w:date="2021-09-24T20:01: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8533D67" w14:textId="77777777" w:rsidR="00C2098E" w:rsidRDefault="00C2098E" w:rsidP="00556849">
            <w:pPr>
              <w:pStyle w:val="TAC"/>
              <w:rPr>
                <w:ins w:id="402" w:author="Ericsson Fuen" w:date="2021-09-24T19:59:00Z"/>
                <w:noProof/>
              </w:rPr>
            </w:pPr>
            <w:ins w:id="403" w:author="Ericsson Fuen" w:date="2021-09-24T20:01:00Z">
              <w:r>
                <w:t>O</w:t>
              </w:r>
            </w:ins>
          </w:p>
        </w:tc>
        <w:tc>
          <w:tcPr>
            <w:tcW w:w="1134" w:type="dxa"/>
            <w:tcBorders>
              <w:top w:val="single" w:sz="4" w:space="0" w:color="auto"/>
              <w:left w:val="single" w:sz="4" w:space="0" w:color="auto"/>
              <w:bottom w:val="single" w:sz="4" w:space="0" w:color="auto"/>
              <w:right w:val="single" w:sz="4" w:space="0" w:color="auto"/>
            </w:tcBorders>
          </w:tcPr>
          <w:p w14:paraId="5C6791BA" w14:textId="77777777" w:rsidR="00C2098E" w:rsidRDefault="00C2098E" w:rsidP="00556849">
            <w:pPr>
              <w:pStyle w:val="TAC"/>
              <w:rPr>
                <w:ins w:id="404" w:author="Ericsson Fuen" w:date="2021-09-24T19:59:00Z"/>
                <w:noProof/>
              </w:rPr>
            </w:pPr>
            <w:ins w:id="405" w:author="Ericsson Fuen" w:date="2021-09-24T20:01:00Z">
              <w:r>
                <w:t>0..1</w:t>
              </w:r>
            </w:ins>
          </w:p>
        </w:tc>
        <w:tc>
          <w:tcPr>
            <w:tcW w:w="3320" w:type="dxa"/>
            <w:tcBorders>
              <w:top w:val="single" w:sz="4" w:space="0" w:color="auto"/>
              <w:left w:val="single" w:sz="4" w:space="0" w:color="auto"/>
              <w:bottom w:val="single" w:sz="4" w:space="0" w:color="auto"/>
              <w:right w:val="single" w:sz="4" w:space="0" w:color="auto"/>
            </w:tcBorders>
          </w:tcPr>
          <w:p w14:paraId="0C4E6956" w14:textId="77777777" w:rsidR="00C2098E" w:rsidRDefault="00C2098E" w:rsidP="00556849">
            <w:pPr>
              <w:pStyle w:val="TAL"/>
              <w:rPr>
                <w:ins w:id="406" w:author="Ericsson Fuen" w:date="2021-09-24T19:59:00Z"/>
                <w:noProof/>
              </w:rPr>
            </w:pPr>
            <w:ins w:id="407" w:author="Ericsson Fuen" w:date="2021-09-24T20:01:00Z">
              <w:r>
                <w:t>The PCF set Id</w:t>
              </w:r>
            </w:ins>
          </w:p>
        </w:tc>
        <w:tc>
          <w:tcPr>
            <w:tcW w:w="1482" w:type="dxa"/>
            <w:tcBorders>
              <w:top w:val="single" w:sz="4" w:space="0" w:color="auto"/>
              <w:left w:val="single" w:sz="4" w:space="0" w:color="auto"/>
              <w:bottom w:val="single" w:sz="4" w:space="0" w:color="auto"/>
              <w:right w:val="single" w:sz="4" w:space="0" w:color="auto"/>
            </w:tcBorders>
          </w:tcPr>
          <w:p w14:paraId="372BB6C6" w14:textId="77777777" w:rsidR="00C2098E" w:rsidRDefault="00C2098E" w:rsidP="00556849">
            <w:pPr>
              <w:pStyle w:val="TAL"/>
              <w:rPr>
                <w:ins w:id="408" w:author="Ericsson Fuen" w:date="2021-09-24T19:59:00Z"/>
                <w:rFonts w:cs="Arial"/>
                <w:noProof/>
                <w:szCs w:val="18"/>
              </w:rPr>
            </w:pPr>
          </w:p>
        </w:tc>
      </w:tr>
      <w:tr w:rsidR="00C2098E" w14:paraId="49F3D47D" w14:textId="77777777" w:rsidTr="00556849">
        <w:trPr>
          <w:cantSplit/>
          <w:jc w:val="center"/>
          <w:ins w:id="409" w:author="Ericsson Fuen" w:date="2021-09-24T19:59:00Z"/>
        </w:trPr>
        <w:tc>
          <w:tcPr>
            <w:tcW w:w="1683" w:type="dxa"/>
            <w:tcBorders>
              <w:top w:val="single" w:sz="4" w:space="0" w:color="auto"/>
              <w:left w:val="single" w:sz="4" w:space="0" w:color="auto"/>
              <w:bottom w:val="single" w:sz="4" w:space="0" w:color="auto"/>
              <w:right w:val="single" w:sz="4" w:space="0" w:color="auto"/>
            </w:tcBorders>
          </w:tcPr>
          <w:p w14:paraId="28E27B8F" w14:textId="77777777" w:rsidR="00C2098E" w:rsidRDefault="00C2098E" w:rsidP="00556849">
            <w:pPr>
              <w:pStyle w:val="TAL"/>
              <w:rPr>
                <w:ins w:id="410" w:author="Ericsson Fuen" w:date="2021-09-24T19:59:00Z"/>
                <w:noProof/>
              </w:rPr>
            </w:pPr>
            <w:proofErr w:type="spellStart"/>
            <w:ins w:id="411" w:author="Ericsson Fuen" w:date="2021-09-24T20:01:00Z">
              <w:r>
                <w:t>bindLevel</w:t>
              </w:r>
            </w:ins>
            <w:proofErr w:type="spellEnd"/>
          </w:p>
        </w:tc>
        <w:tc>
          <w:tcPr>
            <w:tcW w:w="1560" w:type="dxa"/>
            <w:tcBorders>
              <w:top w:val="single" w:sz="4" w:space="0" w:color="auto"/>
              <w:left w:val="single" w:sz="4" w:space="0" w:color="auto"/>
              <w:bottom w:val="single" w:sz="4" w:space="0" w:color="auto"/>
              <w:right w:val="single" w:sz="4" w:space="0" w:color="auto"/>
            </w:tcBorders>
          </w:tcPr>
          <w:p w14:paraId="13AAF8D0" w14:textId="77777777" w:rsidR="00C2098E" w:rsidRDefault="00C2098E" w:rsidP="00556849">
            <w:pPr>
              <w:pStyle w:val="TAL"/>
              <w:rPr>
                <w:ins w:id="412" w:author="Ericsson Fuen" w:date="2021-09-24T19:59:00Z"/>
                <w:noProof/>
              </w:rPr>
            </w:pPr>
            <w:proofErr w:type="spellStart"/>
            <w:ins w:id="413" w:author="Ericsson Fuen" w:date="2021-09-24T20:01:00Z">
              <w:r>
                <w:t>BindingLevel</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181191" w14:textId="77777777" w:rsidR="00C2098E" w:rsidRDefault="00C2098E" w:rsidP="00556849">
            <w:pPr>
              <w:pStyle w:val="TAC"/>
              <w:rPr>
                <w:ins w:id="414" w:author="Ericsson Fuen" w:date="2021-09-24T19:59:00Z"/>
                <w:noProof/>
              </w:rPr>
            </w:pPr>
            <w:ins w:id="415" w:author="Ericsson Fuen" w:date="2021-09-24T20:01:00Z">
              <w:r>
                <w:t>O</w:t>
              </w:r>
            </w:ins>
          </w:p>
        </w:tc>
        <w:tc>
          <w:tcPr>
            <w:tcW w:w="1134" w:type="dxa"/>
            <w:tcBorders>
              <w:top w:val="single" w:sz="4" w:space="0" w:color="auto"/>
              <w:left w:val="single" w:sz="4" w:space="0" w:color="auto"/>
              <w:bottom w:val="single" w:sz="4" w:space="0" w:color="auto"/>
              <w:right w:val="single" w:sz="4" w:space="0" w:color="auto"/>
            </w:tcBorders>
          </w:tcPr>
          <w:p w14:paraId="33669E86" w14:textId="77777777" w:rsidR="00C2098E" w:rsidRDefault="00C2098E" w:rsidP="00556849">
            <w:pPr>
              <w:pStyle w:val="TAC"/>
              <w:rPr>
                <w:ins w:id="416" w:author="Ericsson Fuen" w:date="2021-09-24T19:59:00Z"/>
                <w:noProof/>
              </w:rPr>
            </w:pPr>
            <w:ins w:id="417" w:author="Ericsson Fuen" w:date="2021-09-24T20:01:00Z">
              <w:r>
                <w:t>0..1</w:t>
              </w:r>
            </w:ins>
          </w:p>
        </w:tc>
        <w:tc>
          <w:tcPr>
            <w:tcW w:w="3320" w:type="dxa"/>
            <w:tcBorders>
              <w:top w:val="single" w:sz="4" w:space="0" w:color="auto"/>
              <w:left w:val="single" w:sz="4" w:space="0" w:color="auto"/>
              <w:bottom w:val="single" w:sz="4" w:space="0" w:color="auto"/>
              <w:right w:val="single" w:sz="4" w:space="0" w:color="auto"/>
            </w:tcBorders>
          </w:tcPr>
          <w:p w14:paraId="02DC5306" w14:textId="77777777" w:rsidR="00C2098E" w:rsidRDefault="00C2098E" w:rsidP="00556849">
            <w:pPr>
              <w:pStyle w:val="TAL"/>
              <w:rPr>
                <w:ins w:id="418" w:author="Ericsson Fuen" w:date="2021-09-24T19:59:00Z"/>
                <w:noProof/>
              </w:rPr>
            </w:pPr>
            <w:ins w:id="419" w:author="Ericsson Fuen" w:date="2021-09-24T20:01:00Z">
              <w:r>
                <w:t>Contains the level of binding.</w:t>
              </w:r>
            </w:ins>
          </w:p>
        </w:tc>
        <w:tc>
          <w:tcPr>
            <w:tcW w:w="1482" w:type="dxa"/>
            <w:tcBorders>
              <w:top w:val="single" w:sz="4" w:space="0" w:color="auto"/>
              <w:left w:val="single" w:sz="4" w:space="0" w:color="auto"/>
              <w:bottom w:val="single" w:sz="4" w:space="0" w:color="auto"/>
              <w:right w:val="single" w:sz="4" w:space="0" w:color="auto"/>
            </w:tcBorders>
          </w:tcPr>
          <w:p w14:paraId="5969C693" w14:textId="77777777" w:rsidR="00C2098E" w:rsidRDefault="00C2098E" w:rsidP="00556849">
            <w:pPr>
              <w:pStyle w:val="TAL"/>
              <w:rPr>
                <w:ins w:id="420" w:author="Ericsson Fuen" w:date="2021-09-24T19:59:00Z"/>
                <w:rFonts w:cs="Arial"/>
                <w:noProof/>
                <w:szCs w:val="18"/>
              </w:rPr>
            </w:pPr>
          </w:p>
        </w:tc>
      </w:tr>
      <w:tr w:rsidR="00C2098E" w14:paraId="36CBB1A6" w14:textId="77777777" w:rsidTr="00556849">
        <w:trPr>
          <w:cantSplit/>
          <w:jc w:val="center"/>
          <w:ins w:id="421" w:author="Ericsson Fuen" w:date="2021-09-25T23:26:00Z"/>
        </w:trPr>
        <w:tc>
          <w:tcPr>
            <w:tcW w:w="9604" w:type="dxa"/>
            <w:gridSpan w:val="6"/>
            <w:tcBorders>
              <w:top w:val="single" w:sz="4" w:space="0" w:color="auto"/>
              <w:left w:val="single" w:sz="4" w:space="0" w:color="auto"/>
              <w:bottom w:val="single" w:sz="4" w:space="0" w:color="auto"/>
              <w:right w:val="single" w:sz="4" w:space="0" w:color="auto"/>
            </w:tcBorders>
          </w:tcPr>
          <w:p w14:paraId="36E2D32A" w14:textId="1510863E" w:rsidR="00C2098E" w:rsidRDefault="00C2098E">
            <w:pPr>
              <w:pStyle w:val="TAN"/>
              <w:rPr>
                <w:ins w:id="422" w:author="Ericsson Fuen" w:date="2021-09-25T23:26:00Z"/>
                <w:rFonts w:cs="Arial"/>
                <w:noProof/>
                <w:szCs w:val="18"/>
              </w:rPr>
              <w:pPrChange w:id="423" w:author="Ericsson Fuen" w:date="2021-09-28T00:52:00Z">
                <w:pPr>
                  <w:pStyle w:val="TAL"/>
                </w:pPr>
              </w:pPrChange>
            </w:pPr>
            <w:ins w:id="424" w:author="Ericsson Fuen" w:date="2021-09-25T23:28:00Z">
              <w:r>
                <w:rPr>
                  <w:rFonts w:cs="Arial"/>
                  <w:noProof/>
                  <w:szCs w:val="18"/>
                </w:rPr>
                <w:t>NOTE:</w:t>
              </w:r>
              <w:r>
                <w:tab/>
              </w:r>
            </w:ins>
            <w:ins w:id="425" w:author="Ericsson Fuen" w:date="2021-09-25T23:29:00Z">
              <w:r>
                <w:t xml:space="preserve">The </w:t>
              </w:r>
            </w:ins>
            <w:ins w:id="426" w:author="Ericsson Fuen" w:date="2021-09-25T23:31:00Z">
              <w:r>
                <w:t>"</w:t>
              </w:r>
              <w:proofErr w:type="spellStart"/>
              <w:r>
                <w:rPr>
                  <w:lang w:eastAsia="zh-CN"/>
                </w:rPr>
                <w:t>callbackUri</w:t>
              </w:r>
              <w:proofErr w:type="spellEnd"/>
              <w:r>
                <w:rPr>
                  <w:lang w:eastAsia="zh-CN"/>
                </w:rPr>
                <w:t>"</w:t>
              </w:r>
            </w:ins>
            <w:ins w:id="427" w:author="Ericsson Fuen" w:date="2021-09-25T23:32:00Z">
              <w:r>
                <w:rPr>
                  <w:lang w:eastAsia="zh-CN"/>
                </w:rPr>
                <w:t xml:space="preserve"> attribute</w:t>
              </w:r>
            </w:ins>
            <w:ins w:id="428" w:author="Ericsson Fuen" w:date="2021-09-25T23:34:00Z">
              <w:r>
                <w:rPr>
                  <w:lang w:eastAsia="zh-CN"/>
                </w:rPr>
                <w:t xml:space="preserve"> shall be present the first time the </w:t>
              </w:r>
            </w:ins>
            <w:ins w:id="429" w:author="Ericsson Fuen" w:date="2021-09-25T23:35:00Z">
              <w:r>
                <w:rPr>
                  <w:lang w:eastAsia="zh-CN"/>
                </w:rPr>
                <w:t>PCF provi</w:t>
              </w:r>
            </w:ins>
            <w:ins w:id="430" w:author="Ericsson Fuen" w:date="2021-09-25T23:36:00Z">
              <w:r>
                <w:rPr>
                  <w:lang w:eastAsia="zh-CN"/>
                </w:rPr>
                <w:t>des the PCF</w:t>
              </w:r>
            </w:ins>
            <w:ins w:id="431" w:author="Ericsson Fuen" w:date="2021-09-28T01:24:00Z">
              <w:r w:rsidR="00485D06">
                <w:rPr>
                  <w:lang w:eastAsia="zh-CN"/>
                </w:rPr>
                <w:t xml:space="preserve"> for a UE </w:t>
              </w:r>
              <w:proofErr w:type="spellStart"/>
              <w:r w:rsidR="00485D06">
                <w:rPr>
                  <w:lang w:eastAsia="zh-CN"/>
                </w:rPr>
                <w:t>callback</w:t>
              </w:r>
              <w:proofErr w:type="spellEnd"/>
              <w:r w:rsidR="00485D06">
                <w:rPr>
                  <w:lang w:eastAsia="zh-CN"/>
                </w:rPr>
                <w:t xml:space="preserve"> URI</w:t>
              </w:r>
            </w:ins>
            <w:ins w:id="432" w:author="Ericsson Fuen" w:date="2021-09-25T23:36:00Z">
              <w:r>
                <w:rPr>
                  <w:lang w:eastAsia="zh-CN"/>
                </w:rPr>
                <w:t xml:space="preserve"> information to the AMF</w:t>
              </w:r>
            </w:ins>
            <w:ins w:id="433" w:author="Ericsson Fuen" w:date="2021-09-28T16:08:00Z">
              <w:r w:rsidR="00A41EAA">
                <w:rPr>
                  <w:lang w:eastAsia="zh-CN"/>
                </w:rPr>
                <w:t xml:space="preserve"> and may be present in fu</w:t>
              </w:r>
              <w:r w:rsidR="0044653B">
                <w:rPr>
                  <w:lang w:eastAsia="zh-CN"/>
                </w:rPr>
                <w:t>ture updates</w:t>
              </w:r>
            </w:ins>
            <w:ins w:id="434" w:author="Ericsson Fuen" w:date="2021-09-25T23:36:00Z">
              <w:r>
                <w:rPr>
                  <w:lang w:eastAsia="zh-CN"/>
                </w:rPr>
                <w:t>.</w:t>
              </w:r>
            </w:ins>
          </w:p>
        </w:tc>
      </w:tr>
    </w:tbl>
    <w:p w14:paraId="3F6AFA68" w14:textId="77777777" w:rsidR="00C2098E" w:rsidRDefault="00C2098E" w:rsidP="00C2098E">
      <w:pPr>
        <w:rPr>
          <w:ins w:id="435" w:author="Ericsson Fuen" w:date="2021-09-24T19:59:00Z"/>
          <w:noProof/>
        </w:rPr>
      </w:pPr>
    </w:p>
    <w:p w14:paraId="3C3E5360" w14:textId="77777777" w:rsidR="00D267A0" w:rsidRDefault="00D267A0" w:rsidP="00D267A0">
      <w:pPr>
        <w:rPr>
          <w:noProof/>
          <w:lang w:eastAsia="zh-CN"/>
        </w:rPr>
      </w:pPr>
    </w:p>
    <w:p w14:paraId="3E115015" w14:textId="1FFB72A5"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B6E3A">
        <w:rPr>
          <w:color w:val="0000FF"/>
          <w:sz w:val="28"/>
          <w:szCs w:val="28"/>
        </w:rPr>
        <w:t>9th</w:t>
      </w:r>
      <w:r w:rsidRPr="00BF3BA8">
        <w:rPr>
          <w:color w:val="0000FF"/>
          <w:sz w:val="28"/>
          <w:szCs w:val="28"/>
        </w:rPr>
        <w:t xml:space="preserve"> Change ***</w:t>
      </w:r>
    </w:p>
    <w:p w14:paraId="2AAD3993" w14:textId="77777777" w:rsidR="00046CB9" w:rsidRDefault="00046CB9" w:rsidP="00046CB9">
      <w:pPr>
        <w:pStyle w:val="Heading4"/>
        <w:rPr>
          <w:ins w:id="436" w:author="Ericsson Fuen" w:date="2021-09-24T20:07:00Z"/>
          <w:noProof/>
        </w:rPr>
      </w:pPr>
      <w:ins w:id="437" w:author="Ericsson Fuen" w:date="2021-09-24T20:07:00Z">
        <w:r>
          <w:rPr>
            <w:noProof/>
          </w:rPr>
          <w:t>5.6.2.x</w:t>
        </w:r>
      </w:ins>
      <w:ins w:id="438" w:author="Ericsson Fuen" w:date="2021-09-24T20:10:00Z">
        <w:r>
          <w:rPr>
            <w:noProof/>
          </w:rPr>
          <w:t>2</w:t>
        </w:r>
      </w:ins>
      <w:ins w:id="439" w:author="Ericsson Fuen" w:date="2021-09-24T20:07:00Z">
        <w:r>
          <w:rPr>
            <w:noProof/>
          </w:rPr>
          <w:tab/>
          <w:t>Type MatchedPdu</w:t>
        </w:r>
      </w:ins>
    </w:p>
    <w:p w14:paraId="52868EF9" w14:textId="77777777" w:rsidR="00046CB9" w:rsidRDefault="00046CB9" w:rsidP="00046CB9">
      <w:pPr>
        <w:pStyle w:val="TH"/>
        <w:rPr>
          <w:ins w:id="440" w:author="Ericsson Fuen" w:date="2021-09-24T20:07:00Z"/>
          <w:noProof/>
        </w:rPr>
      </w:pPr>
      <w:ins w:id="441" w:author="Ericsson Fuen" w:date="2021-09-24T20:07:00Z">
        <w:r>
          <w:rPr>
            <w:noProof/>
          </w:rPr>
          <w:t>Table 5.6.2.x</w:t>
        </w:r>
      </w:ins>
      <w:ins w:id="442" w:author="Ericsson Fuen" w:date="2021-09-24T20:10:00Z">
        <w:r>
          <w:rPr>
            <w:noProof/>
          </w:rPr>
          <w:t>2</w:t>
        </w:r>
      </w:ins>
      <w:ins w:id="443" w:author="Ericsson Fuen" w:date="2021-09-24T20:07:00Z">
        <w:r>
          <w:rPr>
            <w:noProof/>
          </w:rPr>
          <w:t>-1: Definition of type MatchedPdu</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046CB9" w14:paraId="43671CF3" w14:textId="77777777" w:rsidTr="00556849">
        <w:trPr>
          <w:jc w:val="center"/>
          <w:ins w:id="444" w:author="Ericsson Fuen" w:date="2021-09-24T20:07:00Z"/>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0F27C6BE" w14:textId="77777777" w:rsidR="00046CB9" w:rsidRDefault="00046CB9" w:rsidP="00556849">
            <w:pPr>
              <w:pStyle w:val="TAH"/>
              <w:rPr>
                <w:ins w:id="445" w:author="Ericsson Fuen" w:date="2021-09-24T20:07:00Z"/>
                <w:noProof/>
              </w:rPr>
            </w:pPr>
            <w:ins w:id="446" w:author="Ericsson Fuen" w:date="2021-09-24T20:07:00Z">
              <w:r>
                <w:rPr>
                  <w:noProof/>
                </w:rP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4002A2A" w14:textId="77777777" w:rsidR="00046CB9" w:rsidRDefault="00046CB9" w:rsidP="00556849">
            <w:pPr>
              <w:pStyle w:val="TAH"/>
              <w:rPr>
                <w:ins w:id="447" w:author="Ericsson Fuen" w:date="2021-09-24T20:07:00Z"/>
                <w:noProof/>
              </w:rPr>
            </w:pPr>
            <w:ins w:id="448" w:author="Ericsson Fuen" w:date="2021-09-24T20:07:00Z">
              <w:r>
                <w:rPr>
                  <w:noProof/>
                </w:rPr>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55E3725" w14:textId="77777777" w:rsidR="00046CB9" w:rsidRDefault="00046CB9" w:rsidP="00556849">
            <w:pPr>
              <w:pStyle w:val="TAH"/>
              <w:rPr>
                <w:ins w:id="449" w:author="Ericsson Fuen" w:date="2021-09-24T20:07:00Z"/>
                <w:noProof/>
              </w:rPr>
            </w:pPr>
            <w:ins w:id="450" w:author="Ericsson Fuen" w:date="2021-09-24T20:07: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764E85" w14:textId="77777777" w:rsidR="00046CB9" w:rsidRDefault="00046CB9" w:rsidP="00556849">
            <w:pPr>
              <w:pStyle w:val="TAH"/>
              <w:rPr>
                <w:ins w:id="451" w:author="Ericsson Fuen" w:date="2021-09-24T20:07:00Z"/>
                <w:noProof/>
              </w:rPr>
            </w:pPr>
            <w:ins w:id="452" w:author="Ericsson Fuen" w:date="2021-09-24T20:07:00Z">
              <w:r>
                <w:rPr>
                  <w:noProof/>
                </w:rPr>
                <w:t>Cardinality</w:t>
              </w:r>
            </w:ins>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07AF3A7B" w14:textId="77777777" w:rsidR="00046CB9" w:rsidRDefault="00046CB9" w:rsidP="00556849">
            <w:pPr>
              <w:pStyle w:val="TAH"/>
              <w:rPr>
                <w:ins w:id="453" w:author="Ericsson Fuen" w:date="2021-09-24T20:07:00Z"/>
                <w:noProof/>
              </w:rPr>
            </w:pPr>
            <w:ins w:id="454" w:author="Ericsson Fuen" w:date="2021-09-24T20:07:00Z">
              <w:r>
                <w:rPr>
                  <w:noProof/>
                </w:rPr>
                <w:t>Description</w:t>
              </w:r>
            </w:ins>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8634551" w14:textId="77777777" w:rsidR="00046CB9" w:rsidRDefault="00046CB9" w:rsidP="00556849">
            <w:pPr>
              <w:pStyle w:val="TAH"/>
              <w:rPr>
                <w:ins w:id="455" w:author="Ericsson Fuen" w:date="2021-09-24T20:07:00Z"/>
                <w:noProof/>
              </w:rPr>
            </w:pPr>
            <w:ins w:id="456" w:author="Ericsson Fuen" w:date="2021-09-24T20:07:00Z">
              <w:r>
                <w:rPr>
                  <w:noProof/>
                </w:rPr>
                <w:t>Applicability</w:t>
              </w:r>
            </w:ins>
          </w:p>
        </w:tc>
      </w:tr>
      <w:tr w:rsidR="00046CB9" w14:paraId="2CD179A8" w14:textId="77777777" w:rsidTr="00556849">
        <w:trPr>
          <w:jc w:val="center"/>
          <w:ins w:id="457" w:author="Ericsson Fuen" w:date="2021-09-24T20:07:00Z"/>
        </w:trPr>
        <w:tc>
          <w:tcPr>
            <w:tcW w:w="1651" w:type="dxa"/>
            <w:tcBorders>
              <w:top w:val="single" w:sz="4" w:space="0" w:color="auto"/>
              <w:left w:val="single" w:sz="4" w:space="0" w:color="auto"/>
              <w:bottom w:val="single" w:sz="4" w:space="0" w:color="auto"/>
              <w:right w:val="single" w:sz="4" w:space="0" w:color="auto"/>
            </w:tcBorders>
          </w:tcPr>
          <w:p w14:paraId="65CE7F06" w14:textId="77777777" w:rsidR="00046CB9" w:rsidRDefault="00046CB9" w:rsidP="00556849">
            <w:pPr>
              <w:pStyle w:val="TAL"/>
              <w:rPr>
                <w:ins w:id="458" w:author="Ericsson Fuen" w:date="2021-09-24T20:07:00Z"/>
                <w:noProof/>
              </w:rPr>
            </w:pPr>
            <w:ins w:id="459" w:author="Ericsson Fuen" w:date="2021-09-24T20:07:00Z">
              <w:r>
                <w:rPr>
                  <w:noProof/>
                </w:rPr>
                <w:t>snssai</w:t>
              </w:r>
            </w:ins>
          </w:p>
        </w:tc>
        <w:tc>
          <w:tcPr>
            <w:tcW w:w="1800" w:type="dxa"/>
            <w:tcBorders>
              <w:top w:val="single" w:sz="4" w:space="0" w:color="auto"/>
              <w:left w:val="single" w:sz="4" w:space="0" w:color="auto"/>
              <w:bottom w:val="single" w:sz="4" w:space="0" w:color="auto"/>
              <w:right w:val="single" w:sz="4" w:space="0" w:color="auto"/>
            </w:tcBorders>
          </w:tcPr>
          <w:p w14:paraId="3DEC06D6" w14:textId="77777777" w:rsidR="00046CB9" w:rsidRDefault="00046CB9" w:rsidP="00556849">
            <w:pPr>
              <w:pStyle w:val="TAL"/>
              <w:rPr>
                <w:ins w:id="460" w:author="Ericsson Fuen" w:date="2021-09-24T20:07:00Z"/>
                <w:noProof/>
              </w:rPr>
            </w:pPr>
            <w:ins w:id="461" w:author="Ericsson Fuen" w:date="2021-09-24T20:07:00Z">
              <w:r>
                <w:rPr>
                  <w:noProof/>
                </w:rPr>
                <w:t>Snssai</w:t>
              </w:r>
            </w:ins>
          </w:p>
        </w:tc>
        <w:tc>
          <w:tcPr>
            <w:tcW w:w="357" w:type="dxa"/>
            <w:tcBorders>
              <w:top w:val="single" w:sz="4" w:space="0" w:color="auto"/>
              <w:left w:val="single" w:sz="4" w:space="0" w:color="auto"/>
              <w:bottom w:val="single" w:sz="4" w:space="0" w:color="auto"/>
              <w:right w:val="single" w:sz="4" w:space="0" w:color="auto"/>
            </w:tcBorders>
          </w:tcPr>
          <w:p w14:paraId="22CF0AAC" w14:textId="77777777" w:rsidR="00046CB9" w:rsidRDefault="00046CB9" w:rsidP="00556849">
            <w:pPr>
              <w:pStyle w:val="TAC"/>
              <w:rPr>
                <w:ins w:id="462" w:author="Ericsson Fuen" w:date="2021-09-24T20:07:00Z"/>
                <w:noProof/>
              </w:rPr>
            </w:pPr>
            <w:ins w:id="463" w:author="Ericsson Fuen" w:date="2021-09-25T23:21: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7BD93489" w14:textId="77777777" w:rsidR="00046CB9" w:rsidRDefault="00046CB9" w:rsidP="00556849">
            <w:pPr>
              <w:pStyle w:val="TAC"/>
              <w:rPr>
                <w:ins w:id="464" w:author="Ericsson Fuen" w:date="2021-09-24T20:07:00Z"/>
                <w:noProof/>
              </w:rPr>
            </w:pPr>
            <w:ins w:id="465" w:author="Ericsson Fuen" w:date="2021-09-24T20:07:00Z">
              <w:r>
                <w:rPr>
                  <w:noProof/>
                </w:rPr>
                <w:t>1</w:t>
              </w:r>
            </w:ins>
          </w:p>
        </w:tc>
        <w:tc>
          <w:tcPr>
            <w:tcW w:w="3153" w:type="dxa"/>
            <w:tcBorders>
              <w:top w:val="single" w:sz="4" w:space="0" w:color="auto"/>
              <w:left w:val="single" w:sz="4" w:space="0" w:color="auto"/>
              <w:bottom w:val="single" w:sz="4" w:space="0" w:color="auto"/>
              <w:right w:val="single" w:sz="4" w:space="0" w:color="auto"/>
            </w:tcBorders>
          </w:tcPr>
          <w:p w14:paraId="56C1539E" w14:textId="77777777" w:rsidR="00046CB9" w:rsidRDefault="00046CB9" w:rsidP="00556849">
            <w:pPr>
              <w:pStyle w:val="TAL"/>
              <w:rPr>
                <w:ins w:id="466" w:author="Ericsson Fuen" w:date="2021-09-24T20:07:00Z"/>
                <w:rFonts w:cs="Arial"/>
                <w:noProof/>
                <w:szCs w:val="18"/>
              </w:rPr>
            </w:pPr>
            <w:ins w:id="467" w:author="Ericsson Fuen" w:date="2021-09-24T20:07:00Z">
              <w:r>
                <w:rPr>
                  <w:noProof/>
                </w:rPr>
                <w:t>The S-NSSAI in the serving PLMN</w:t>
              </w:r>
            </w:ins>
            <w:ins w:id="468" w:author="Ericsson Fuen" w:date="2021-09-24T20:09:00Z">
              <w:r>
                <w:rPr>
                  <w:noProof/>
                </w:rPr>
                <w:t xml:space="preserve"> of the PDU session</w:t>
              </w:r>
            </w:ins>
            <w:ins w:id="469" w:author="Ericsson Fuen" w:date="2021-09-24T20:07:00Z">
              <w:r>
                <w:rPr>
                  <w:noProof/>
                </w:rPr>
                <w:t xml:space="preserve">. </w:t>
              </w:r>
            </w:ins>
          </w:p>
        </w:tc>
        <w:tc>
          <w:tcPr>
            <w:tcW w:w="1391" w:type="dxa"/>
            <w:tcBorders>
              <w:top w:val="single" w:sz="4" w:space="0" w:color="auto"/>
              <w:left w:val="single" w:sz="4" w:space="0" w:color="auto"/>
              <w:bottom w:val="single" w:sz="4" w:space="0" w:color="auto"/>
              <w:right w:val="single" w:sz="4" w:space="0" w:color="auto"/>
            </w:tcBorders>
          </w:tcPr>
          <w:p w14:paraId="51B1CB4F" w14:textId="77777777" w:rsidR="00046CB9" w:rsidRDefault="00046CB9" w:rsidP="00556849">
            <w:pPr>
              <w:pStyle w:val="TAL"/>
              <w:rPr>
                <w:ins w:id="470" w:author="Ericsson Fuen" w:date="2021-09-24T20:07:00Z"/>
                <w:rFonts w:cs="Arial"/>
                <w:noProof/>
                <w:szCs w:val="18"/>
              </w:rPr>
            </w:pPr>
          </w:p>
        </w:tc>
      </w:tr>
      <w:tr w:rsidR="00046CB9" w14:paraId="795AEE20" w14:textId="77777777" w:rsidTr="00556849">
        <w:trPr>
          <w:jc w:val="center"/>
          <w:ins w:id="471" w:author="Ericsson Fuen" w:date="2021-09-24T20:07:00Z"/>
        </w:trPr>
        <w:tc>
          <w:tcPr>
            <w:tcW w:w="1651" w:type="dxa"/>
            <w:tcBorders>
              <w:top w:val="single" w:sz="4" w:space="0" w:color="auto"/>
              <w:left w:val="single" w:sz="4" w:space="0" w:color="auto"/>
              <w:bottom w:val="single" w:sz="4" w:space="0" w:color="auto"/>
              <w:right w:val="single" w:sz="4" w:space="0" w:color="auto"/>
            </w:tcBorders>
          </w:tcPr>
          <w:p w14:paraId="7B34E158" w14:textId="77777777" w:rsidR="00046CB9" w:rsidRDefault="00046CB9" w:rsidP="00556849">
            <w:pPr>
              <w:pStyle w:val="TAL"/>
              <w:rPr>
                <w:ins w:id="472" w:author="Ericsson Fuen" w:date="2021-09-24T20:07:00Z"/>
                <w:noProof/>
              </w:rPr>
            </w:pPr>
            <w:ins w:id="473" w:author="Ericsson Fuen" w:date="2021-09-24T20:07:00Z">
              <w:r>
                <w:rPr>
                  <w:noProof/>
                </w:rPr>
                <w:t>dnn</w:t>
              </w:r>
            </w:ins>
          </w:p>
        </w:tc>
        <w:tc>
          <w:tcPr>
            <w:tcW w:w="1800" w:type="dxa"/>
            <w:tcBorders>
              <w:top w:val="single" w:sz="4" w:space="0" w:color="auto"/>
              <w:left w:val="single" w:sz="4" w:space="0" w:color="auto"/>
              <w:bottom w:val="single" w:sz="4" w:space="0" w:color="auto"/>
              <w:right w:val="single" w:sz="4" w:space="0" w:color="auto"/>
            </w:tcBorders>
          </w:tcPr>
          <w:p w14:paraId="36B5D977" w14:textId="77777777" w:rsidR="00046CB9" w:rsidRDefault="00046CB9" w:rsidP="00556849">
            <w:pPr>
              <w:pStyle w:val="TAL"/>
              <w:rPr>
                <w:ins w:id="474" w:author="Ericsson Fuen" w:date="2021-09-24T20:07:00Z"/>
                <w:noProof/>
              </w:rPr>
            </w:pPr>
            <w:ins w:id="475" w:author="Ericsson Fuen" w:date="2021-09-24T20:07:00Z">
              <w:r>
                <w:rPr>
                  <w:noProof/>
                </w:rPr>
                <w:t>Dnn</w:t>
              </w:r>
            </w:ins>
          </w:p>
        </w:tc>
        <w:tc>
          <w:tcPr>
            <w:tcW w:w="357" w:type="dxa"/>
            <w:tcBorders>
              <w:top w:val="single" w:sz="4" w:space="0" w:color="auto"/>
              <w:left w:val="single" w:sz="4" w:space="0" w:color="auto"/>
              <w:bottom w:val="single" w:sz="4" w:space="0" w:color="auto"/>
              <w:right w:val="single" w:sz="4" w:space="0" w:color="auto"/>
            </w:tcBorders>
          </w:tcPr>
          <w:p w14:paraId="796484AA" w14:textId="77777777" w:rsidR="00046CB9" w:rsidRDefault="00046CB9" w:rsidP="00556849">
            <w:pPr>
              <w:pStyle w:val="TAC"/>
              <w:rPr>
                <w:ins w:id="476" w:author="Ericsson Fuen" w:date="2021-09-24T20:07:00Z"/>
                <w:noProof/>
              </w:rPr>
            </w:pPr>
            <w:ins w:id="477" w:author="Ericsson Fuen" w:date="2021-09-25T23:21: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2042772E" w14:textId="77777777" w:rsidR="00046CB9" w:rsidRDefault="00046CB9" w:rsidP="00556849">
            <w:pPr>
              <w:pStyle w:val="TAC"/>
              <w:rPr>
                <w:ins w:id="478" w:author="Ericsson Fuen" w:date="2021-09-24T20:07:00Z"/>
                <w:noProof/>
              </w:rPr>
            </w:pPr>
            <w:ins w:id="479" w:author="Ericsson Fuen" w:date="2021-09-24T20:08:00Z">
              <w:r>
                <w:rPr>
                  <w:noProof/>
                </w:rPr>
                <w:t>1</w:t>
              </w:r>
            </w:ins>
          </w:p>
        </w:tc>
        <w:tc>
          <w:tcPr>
            <w:tcW w:w="3153" w:type="dxa"/>
            <w:tcBorders>
              <w:top w:val="single" w:sz="4" w:space="0" w:color="auto"/>
              <w:left w:val="single" w:sz="4" w:space="0" w:color="auto"/>
              <w:bottom w:val="single" w:sz="4" w:space="0" w:color="auto"/>
              <w:right w:val="single" w:sz="4" w:space="0" w:color="auto"/>
            </w:tcBorders>
          </w:tcPr>
          <w:p w14:paraId="30E2D848" w14:textId="77777777" w:rsidR="00046CB9" w:rsidRDefault="00046CB9" w:rsidP="00556849">
            <w:pPr>
              <w:pStyle w:val="TAL"/>
              <w:rPr>
                <w:ins w:id="480" w:author="Ericsson Fuen" w:date="2021-09-24T20:07:00Z"/>
                <w:noProof/>
              </w:rPr>
            </w:pPr>
            <w:ins w:id="481" w:author="Ericsson Fuen" w:date="2021-09-24T20:09:00Z">
              <w:r>
                <w:rPr>
                  <w:noProof/>
                </w:rPr>
                <w:t>The DNN of the PDU session (after DNN replacement, if applicable)</w:t>
              </w:r>
            </w:ins>
            <w:ins w:id="482" w:author="Ericsson Fuen" w:date="2021-09-24T20:07:00Z">
              <w:r>
                <w:rPr>
                  <w:noProof/>
                </w:rPr>
                <w:t>.</w:t>
              </w:r>
            </w:ins>
          </w:p>
        </w:tc>
        <w:tc>
          <w:tcPr>
            <w:tcW w:w="1391" w:type="dxa"/>
            <w:tcBorders>
              <w:top w:val="single" w:sz="4" w:space="0" w:color="auto"/>
              <w:left w:val="single" w:sz="4" w:space="0" w:color="auto"/>
              <w:bottom w:val="single" w:sz="4" w:space="0" w:color="auto"/>
              <w:right w:val="single" w:sz="4" w:space="0" w:color="auto"/>
            </w:tcBorders>
          </w:tcPr>
          <w:p w14:paraId="09902152" w14:textId="77777777" w:rsidR="00046CB9" w:rsidRDefault="00046CB9" w:rsidP="00556849">
            <w:pPr>
              <w:pStyle w:val="TAL"/>
              <w:rPr>
                <w:ins w:id="483" w:author="Ericsson Fuen" w:date="2021-09-24T20:07:00Z"/>
                <w:rFonts w:cs="Arial"/>
                <w:noProof/>
                <w:szCs w:val="18"/>
              </w:rPr>
            </w:pPr>
          </w:p>
        </w:tc>
      </w:tr>
    </w:tbl>
    <w:p w14:paraId="306E2954" w14:textId="77777777" w:rsidR="00046CB9" w:rsidRDefault="00046CB9" w:rsidP="00046CB9">
      <w:pPr>
        <w:rPr>
          <w:ins w:id="484" w:author="Ericsson Fuen" w:date="2021-09-24T20:07:00Z"/>
          <w:noProof/>
        </w:rPr>
      </w:pPr>
    </w:p>
    <w:p w14:paraId="523891D1" w14:textId="77777777" w:rsidR="00D267A0" w:rsidRDefault="00D267A0" w:rsidP="00D267A0">
      <w:pPr>
        <w:rPr>
          <w:noProof/>
          <w:lang w:eastAsia="zh-CN"/>
        </w:rPr>
      </w:pPr>
    </w:p>
    <w:p w14:paraId="5F3ECE93" w14:textId="3C434856"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B6E3A">
        <w:rPr>
          <w:color w:val="0000FF"/>
          <w:sz w:val="28"/>
          <w:szCs w:val="28"/>
        </w:rPr>
        <w:t>10th</w:t>
      </w:r>
      <w:r w:rsidRPr="00BF3BA8">
        <w:rPr>
          <w:color w:val="0000FF"/>
          <w:sz w:val="28"/>
          <w:szCs w:val="28"/>
        </w:rPr>
        <w:t xml:space="preserve"> Change ***</w:t>
      </w:r>
    </w:p>
    <w:p w14:paraId="34937354" w14:textId="77777777" w:rsidR="00EE56CF" w:rsidRDefault="00EE56CF" w:rsidP="00EE56CF">
      <w:pPr>
        <w:pStyle w:val="Heading2"/>
        <w:rPr>
          <w:noProof/>
          <w:lang w:eastAsia="zh-CN"/>
        </w:rPr>
      </w:pPr>
      <w:bookmarkStart w:id="485" w:name="_Toc28011152"/>
      <w:bookmarkStart w:id="486" w:name="_Toc34138015"/>
      <w:bookmarkStart w:id="487" w:name="_Toc36037610"/>
      <w:bookmarkStart w:id="488" w:name="_Toc39051712"/>
      <w:bookmarkStart w:id="489" w:name="_Toc43363304"/>
      <w:bookmarkStart w:id="490" w:name="_Toc45132911"/>
      <w:bookmarkStart w:id="491" w:name="_Toc49871642"/>
      <w:bookmarkStart w:id="492" w:name="_Toc50023532"/>
      <w:bookmarkStart w:id="493" w:name="_Toc51761212"/>
      <w:bookmarkStart w:id="494" w:name="_Toc67492696"/>
      <w:bookmarkStart w:id="495" w:name="_Toc74838430"/>
      <w:bookmarkStart w:id="496" w:name="_Toc83229955"/>
      <w:r>
        <w:rPr>
          <w:noProof/>
        </w:rPr>
        <w:t>5.8</w:t>
      </w:r>
      <w:r>
        <w:rPr>
          <w:noProof/>
          <w:lang w:eastAsia="zh-CN"/>
        </w:rPr>
        <w:tab/>
        <w:t>Feature negotiation</w:t>
      </w:r>
      <w:bookmarkEnd w:id="485"/>
      <w:bookmarkEnd w:id="486"/>
      <w:bookmarkEnd w:id="487"/>
      <w:bookmarkEnd w:id="488"/>
      <w:bookmarkEnd w:id="489"/>
      <w:bookmarkEnd w:id="490"/>
      <w:bookmarkEnd w:id="491"/>
      <w:bookmarkEnd w:id="492"/>
      <w:bookmarkEnd w:id="493"/>
      <w:bookmarkEnd w:id="494"/>
      <w:bookmarkEnd w:id="495"/>
      <w:bookmarkEnd w:id="496"/>
    </w:p>
    <w:p w14:paraId="17BC3C61" w14:textId="77777777" w:rsidR="00EE56CF" w:rsidRDefault="00EE56CF" w:rsidP="00EE56CF">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2B650711" w14:textId="77777777" w:rsidR="00EE56CF" w:rsidRDefault="00EE56CF" w:rsidP="00EE56CF">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EE56CF" w14:paraId="3CDF8AFC"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5DCCE8FF" w14:textId="77777777" w:rsidR="00EE56CF" w:rsidRDefault="00EE56CF" w:rsidP="00556849">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191365F7" w14:textId="77777777" w:rsidR="00EE56CF" w:rsidRDefault="00EE56CF" w:rsidP="00556849">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183B7AB7" w14:textId="77777777" w:rsidR="00EE56CF" w:rsidRDefault="00EE56CF" w:rsidP="00556849">
            <w:pPr>
              <w:pStyle w:val="TAH"/>
              <w:rPr>
                <w:noProof/>
              </w:rPr>
            </w:pPr>
            <w:r>
              <w:rPr>
                <w:noProof/>
              </w:rPr>
              <w:t>Description</w:t>
            </w:r>
          </w:p>
        </w:tc>
      </w:tr>
      <w:tr w:rsidR="00EE56CF" w14:paraId="1092E7F7"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66E3AA7B" w14:textId="77777777" w:rsidR="00EE56CF" w:rsidRDefault="00EE56CF" w:rsidP="00556849">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47100EB8" w14:textId="77777777" w:rsidR="00EE56CF" w:rsidRDefault="00EE56CF" w:rsidP="00556849">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4E11811C" w14:textId="77777777" w:rsidR="00EE56CF" w:rsidRDefault="00EE56CF" w:rsidP="00556849">
            <w:pPr>
              <w:pStyle w:val="TAL"/>
              <w:rPr>
                <w:rFonts w:cs="Arial"/>
                <w:noProof/>
                <w:szCs w:val="18"/>
              </w:rPr>
            </w:pPr>
            <w:r>
              <w:rPr>
                <w:rFonts w:cs="Arial"/>
                <w:noProof/>
                <w:szCs w:val="18"/>
              </w:rPr>
              <w:t>Indicates the support of AM policies differentiation based on the awareness of the allowed NSSAI.</w:t>
            </w:r>
          </w:p>
        </w:tc>
      </w:tr>
      <w:tr w:rsidR="00EE56CF" w14:paraId="511BD7DA"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6ED9AB92" w14:textId="77777777" w:rsidR="00EE56CF" w:rsidRDefault="00EE56CF" w:rsidP="00556849">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2F97ECC3" w14:textId="77777777" w:rsidR="00EE56CF" w:rsidRDefault="00EE56CF" w:rsidP="00556849">
            <w:pPr>
              <w:pStyle w:val="TAL"/>
              <w:rPr>
                <w:noProof/>
              </w:rPr>
            </w:pPr>
            <w:proofErr w:type="spellStart"/>
            <w:r>
              <w:rPr>
                <w:rFonts w:eastAsia="Times New Roman"/>
              </w:rP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14:paraId="7262BDE4" w14:textId="77777777" w:rsidR="00EE56CF" w:rsidRDefault="00EE56CF" w:rsidP="00556849">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EE56CF" w14:paraId="27FF2975"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3434A222" w14:textId="77777777" w:rsidR="00EE56CF" w:rsidRDefault="00EE56CF" w:rsidP="00556849">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23CC752" w14:textId="77777777" w:rsidR="00EE56CF" w:rsidRDefault="00EE56CF" w:rsidP="00556849">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tcPr>
          <w:p w14:paraId="50B76DE1" w14:textId="77777777" w:rsidR="00EE56CF" w:rsidRDefault="00EE56CF" w:rsidP="00556849">
            <w:pPr>
              <w:pStyle w:val="TAL"/>
            </w:pPr>
            <w:r>
              <w:t>Indicates the support of UE-AMBR control by the PCF in the serving network.</w:t>
            </w:r>
          </w:p>
        </w:tc>
      </w:tr>
      <w:tr w:rsidR="00EE56CF" w14:paraId="0ADB15FF"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02E62362" w14:textId="77777777" w:rsidR="00EE56CF" w:rsidRDefault="00EE56CF" w:rsidP="00556849">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51E80AB7" w14:textId="77777777" w:rsidR="00EE56CF" w:rsidRDefault="00EE56CF" w:rsidP="00556849">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tcPr>
          <w:p w14:paraId="4DEFFD73" w14:textId="77777777" w:rsidR="00EE56CF" w:rsidRDefault="00EE56CF" w:rsidP="00556849">
            <w:pPr>
              <w:pStyle w:val="TAL"/>
            </w:pPr>
            <w:r>
              <w:t>Indicates the support of DNN replacement control.</w:t>
            </w:r>
          </w:p>
        </w:tc>
      </w:tr>
      <w:tr w:rsidR="00EE56CF" w14:paraId="20563AD2"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11E79CB9" w14:textId="77777777" w:rsidR="00EE56CF" w:rsidRDefault="00EE56CF" w:rsidP="00556849">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7D742AD0" w14:textId="77777777" w:rsidR="00EE56CF" w:rsidRDefault="00EE56CF" w:rsidP="00556849">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tcPr>
          <w:p w14:paraId="6C9B63F2" w14:textId="77777777" w:rsidR="00EE56CF" w:rsidRDefault="00EE56CF" w:rsidP="00556849">
            <w:pPr>
              <w:pStyle w:val="TAL"/>
            </w:pPr>
            <w:r>
              <w:t>Indicates the support of AM policies for the multiple access types where the served UE is camping.</w:t>
            </w:r>
          </w:p>
        </w:tc>
      </w:tr>
      <w:tr w:rsidR="00EE56CF" w14:paraId="640C96EA"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271B402A" w14:textId="77777777" w:rsidR="00EE56CF" w:rsidRDefault="00EE56CF" w:rsidP="00556849">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5B7955BC" w14:textId="77777777" w:rsidR="00EE56CF" w:rsidRDefault="00EE56CF" w:rsidP="00556849">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tcPr>
          <w:p w14:paraId="58DAFC44" w14:textId="77777777" w:rsidR="00EE56CF" w:rsidRDefault="00EE56CF" w:rsidP="00556849">
            <w:pPr>
              <w:pStyle w:val="TAL"/>
            </w:pPr>
            <w:r>
              <w:t>Indicates the support of Wireline and Wireless access convergence.</w:t>
            </w:r>
          </w:p>
        </w:tc>
      </w:tr>
      <w:tr w:rsidR="00EE56CF" w14:paraId="1F315807"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52068385" w14:textId="77777777" w:rsidR="00EE56CF" w:rsidRDefault="00EE56CF" w:rsidP="00556849">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5EF07076" w14:textId="77777777" w:rsidR="00EE56CF" w:rsidRDefault="00EE56CF" w:rsidP="00556849">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14:paraId="49175554" w14:textId="77777777" w:rsidR="00EE56CF" w:rsidRDefault="00EE56CF" w:rsidP="00556849">
            <w:pPr>
              <w:pStyle w:val="TAL"/>
            </w:pPr>
            <w:r>
              <w:t>Indicates the support of the current applicable values report corresponding to the policy control request triggers for policy update notification.</w:t>
            </w:r>
          </w:p>
        </w:tc>
      </w:tr>
      <w:tr w:rsidR="00EE56CF" w14:paraId="1E1E36D5"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430AB638" w14:textId="77777777" w:rsidR="00EE56CF" w:rsidRDefault="00EE56CF" w:rsidP="00556849">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0CFD6C98" w14:textId="77777777" w:rsidR="00EE56CF" w:rsidRDefault="00EE56CF" w:rsidP="00556849">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713BCC6C" w14:textId="77777777" w:rsidR="00EE56CF" w:rsidRDefault="00EE56CF" w:rsidP="00556849">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EE56CF" w14:paraId="6EA29AA9" w14:textId="77777777" w:rsidTr="00556849">
        <w:trPr>
          <w:jc w:val="center"/>
        </w:trPr>
        <w:tc>
          <w:tcPr>
            <w:tcW w:w="1602" w:type="dxa"/>
            <w:tcBorders>
              <w:top w:val="single" w:sz="4" w:space="0" w:color="auto"/>
              <w:left w:val="single" w:sz="4" w:space="0" w:color="auto"/>
              <w:bottom w:val="single" w:sz="4" w:space="0" w:color="auto"/>
              <w:right w:val="single" w:sz="4" w:space="0" w:color="auto"/>
            </w:tcBorders>
          </w:tcPr>
          <w:p w14:paraId="082A5CED" w14:textId="77777777" w:rsidR="00EE56CF" w:rsidRDefault="00EE56CF" w:rsidP="00556849">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5C3BB7E1" w14:textId="77777777" w:rsidR="00EE56CF" w:rsidRDefault="00EE56CF" w:rsidP="00556849">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Borders>
              <w:top w:val="single" w:sz="4" w:space="0" w:color="auto"/>
              <w:left w:val="single" w:sz="4" w:space="0" w:color="auto"/>
              <w:bottom w:val="single" w:sz="4" w:space="0" w:color="auto"/>
              <w:right w:val="single" w:sz="4" w:space="0" w:color="auto"/>
            </w:tcBorders>
          </w:tcPr>
          <w:p w14:paraId="7A0A0D06" w14:textId="77777777" w:rsidR="00EE56CF" w:rsidRDefault="00EE56CF" w:rsidP="00556849">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EE56CF" w14:paraId="7B2D254B" w14:textId="77777777" w:rsidTr="00556849">
        <w:trPr>
          <w:jc w:val="center"/>
          <w:ins w:id="497" w:author="Ericsson Fuen" w:date="2021-09-25T23:06:00Z"/>
        </w:trPr>
        <w:tc>
          <w:tcPr>
            <w:tcW w:w="1602" w:type="dxa"/>
            <w:tcBorders>
              <w:top w:val="single" w:sz="4" w:space="0" w:color="auto"/>
              <w:left w:val="single" w:sz="4" w:space="0" w:color="auto"/>
              <w:bottom w:val="single" w:sz="4" w:space="0" w:color="auto"/>
              <w:right w:val="single" w:sz="4" w:space="0" w:color="auto"/>
            </w:tcBorders>
          </w:tcPr>
          <w:p w14:paraId="6F142C6B" w14:textId="77777777" w:rsidR="00EE56CF" w:rsidRDefault="00EE56CF" w:rsidP="00556849">
            <w:pPr>
              <w:pStyle w:val="TAL"/>
              <w:rPr>
                <w:ins w:id="498" w:author="Ericsson Fuen" w:date="2021-09-25T23:06:00Z"/>
                <w:noProof/>
                <w:lang w:eastAsia="zh-CN"/>
              </w:rPr>
            </w:pPr>
            <w:ins w:id="499" w:author="Ericsson Fuen" w:date="2021-09-25T23:07:00Z">
              <w:r>
                <w:rPr>
                  <w:noProof/>
                  <w:lang w:eastAsia="zh-CN"/>
                </w:rPr>
                <w:t>x1</w:t>
              </w:r>
            </w:ins>
          </w:p>
        </w:tc>
        <w:tc>
          <w:tcPr>
            <w:tcW w:w="2321" w:type="dxa"/>
            <w:tcBorders>
              <w:top w:val="single" w:sz="4" w:space="0" w:color="auto"/>
              <w:left w:val="single" w:sz="4" w:space="0" w:color="auto"/>
              <w:bottom w:val="single" w:sz="4" w:space="0" w:color="auto"/>
              <w:right w:val="single" w:sz="4" w:space="0" w:color="auto"/>
            </w:tcBorders>
          </w:tcPr>
          <w:p w14:paraId="73F8FBC8" w14:textId="77777777" w:rsidR="00EE56CF" w:rsidRDefault="00EE56CF" w:rsidP="00556849">
            <w:pPr>
              <w:pStyle w:val="TAL"/>
              <w:rPr>
                <w:ins w:id="500" w:author="Ericsson Fuen" w:date="2021-09-25T23:06:00Z"/>
                <w:lang w:eastAsia="zh-CN"/>
              </w:rPr>
            </w:pPr>
            <w:proofErr w:type="spellStart"/>
            <w:ins w:id="501" w:author="Ericsson Fuen" w:date="2021-09-25T23:07:00Z">
              <w:r>
                <w:rPr>
                  <w:lang w:eastAsia="zh-CN"/>
                </w:rPr>
                <w:t>PCFDiscoverySupport</w:t>
              </w:r>
            </w:ins>
            <w:proofErr w:type="spellEnd"/>
          </w:p>
        </w:tc>
        <w:tc>
          <w:tcPr>
            <w:tcW w:w="5644" w:type="dxa"/>
            <w:tcBorders>
              <w:top w:val="single" w:sz="4" w:space="0" w:color="auto"/>
              <w:left w:val="single" w:sz="4" w:space="0" w:color="auto"/>
              <w:bottom w:val="single" w:sz="4" w:space="0" w:color="auto"/>
              <w:right w:val="single" w:sz="4" w:space="0" w:color="auto"/>
            </w:tcBorders>
          </w:tcPr>
          <w:p w14:paraId="31E00BB0" w14:textId="3BF12C53" w:rsidR="00EE56CF" w:rsidRDefault="00EE56CF" w:rsidP="00556849">
            <w:pPr>
              <w:pStyle w:val="TAL"/>
              <w:rPr>
                <w:ins w:id="502" w:author="Ericsson Fuen" w:date="2021-09-25T23:06:00Z"/>
              </w:rPr>
            </w:pPr>
            <w:ins w:id="503" w:author="Ericsson Fuen" w:date="2021-09-25T23:07:00Z">
              <w:r>
                <w:t xml:space="preserve">Indicates the support of the delivery of the PCF for a UE </w:t>
              </w:r>
              <w:proofErr w:type="spellStart"/>
              <w:r>
                <w:t>call</w:t>
              </w:r>
            </w:ins>
            <w:ins w:id="504" w:author="Ericsson Fuen" w:date="2021-09-25T23:08:00Z">
              <w:r>
                <w:t>back</w:t>
              </w:r>
              <w:proofErr w:type="spellEnd"/>
              <w:r>
                <w:t xml:space="preserve"> URI where the PCF for a PDU session notifies about PD</w:t>
              </w:r>
            </w:ins>
            <w:ins w:id="505" w:author="Ericsson Fuen" w:date="2021-09-26T15:05:00Z">
              <w:r>
                <w:t>U</w:t>
              </w:r>
            </w:ins>
            <w:ins w:id="506" w:author="Ericsson Fuen" w:date="2021-09-25T23:08:00Z">
              <w:r>
                <w:t xml:space="preserve"> session establish</w:t>
              </w:r>
            </w:ins>
            <w:ins w:id="507" w:author="Ericsson Fuen" w:date="2021-09-26T15:05:00Z">
              <w:r>
                <w:t>ed</w:t>
              </w:r>
            </w:ins>
            <w:ins w:id="508" w:author="Ericsson Fuen" w:date="2021-09-25T23:08:00Z">
              <w:r>
                <w:t>/terminat</w:t>
              </w:r>
            </w:ins>
            <w:ins w:id="509" w:author="Ericsson Fuen" w:date="2021-09-26T15:05:00Z">
              <w:r>
                <w:t>ed</w:t>
              </w:r>
            </w:ins>
            <w:ins w:id="510" w:author="Ericsson Fuen" w:date="2021-09-28T01:31:00Z">
              <w:r w:rsidR="0079038F">
                <w:t xml:space="preserve"> events</w:t>
              </w:r>
            </w:ins>
            <w:ins w:id="511" w:author="Ericsson Fuen" w:date="2021-09-25T23:08:00Z">
              <w:r>
                <w:t>.</w:t>
              </w:r>
            </w:ins>
          </w:p>
        </w:tc>
      </w:tr>
    </w:tbl>
    <w:p w14:paraId="0DFC9D98" w14:textId="77777777" w:rsidR="00EE56CF" w:rsidRDefault="00EE56CF" w:rsidP="00EE56CF">
      <w:pPr>
        <w:rPr>
          <w:noProof/>
        </w:rPr>
      </w:pPr>
    </w:p>
    <w:p w14:paraId="00E1DB36" w14:textId="77777777" w:rsidR="00EE56CF" w:rsidRDefault="00EE56CF" w:rsidP="00EE56CF">
      <w:pPr>
        <w:rPr>
          <w:noProof/>
          <w:lang w:eastAsia="zh-CN"/>
        </w:rPr>
      </w:pPr>
    </w:p>
    <w:p w14:paraId="73A367A7" w14:textId="624AEB8A" w:rsidR="00EE56CF" w:rsidRPr="00BF3BA8" w:rsidRDefault="00EE56CF" w:rsidP="00EE56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11th</w:t>
      </w:r>
      <w:r w:rsidRPr="00BF3BA8">
        <w:rPr>
          <w:color w:val="0000FF"/>
          <w:sz w:val="28"/>
          <w:szCs w:val="28"/>
        </w:rPr>
        <w:t xml:space="preserve"> Change ***</w:t>
      </w:r>
    </w:p>
    <w:p w14:paraId="65404996" w14:textId="77777777" w:rsidR="00977ED4" w:rsidRDefault="00977ED4" w:rsidP="00977ED4">
      <w:pPr>
        <w:pStyle w:val="Heading1"/>
        <w:rPr>
          <w:noProof/>
        </w:rPr>
      </w:pPr>
      <w:bookmarkStart w:id="512" w:name="_Toc28011156"/>
      <w:bookmarkStart w:id="513" w:name="_Toc34138019"/>
      <w:bookmarkStart w:id="514" w:name="_Toc36037614"/>
      <w:bookmarkStart w:id="515" w:name="_Toc39051716"/>
      <w:bookmarkStart w:id="516" w:name="_Toc43363308"/>
      <w:bookmarkStart w:id="517" w:name="_Toc45132915"/>
      <w:bookmarkStart w:id="518" w:name="_Toc49871646"/>
      <w:bookmarkStart w:id="519" w:name="_Toc50023536"/>
      <w:bookmarkStart w:id="520" w:name="_Toc51761216"/>
      <w:bookmarkStart w:id="521" w:name="_Toc67492700"/>
      <w:bookmarkStart w:id="522" w:name="_Toc74838434"/>
      <w:bookmarkStart w:id="523" w:name="_Toc83229959"/>
      <w:r>
        <w:rPr>
          <w:noProof/>
        </w:rPr>
        <w:t>A.2</w:t>
      </w:r>
      <w:r>
        <w:rPr>
          <w:noProof/>
        </w:rPr>
        <w:tab/>
        <w:t>Npcf_AMPolicyControl</w:t>
      </w:r>
      <w:r>
        <w:rPr>
          <w:noProof/>
          <w:lang w:eastAsia="zh-CN"/>
        </w:rPr>
        <w:t xml:space="preserve"> </w:t>
      </w:r>
      <w:r>
        <w:rPr>
          <w:noProof/>
        </w:rPr>
        <w:t>API</w:t>
      </w:r>
      <w:bookmarkEnd w:id="512"/>
      <w:bookmarkEnd w:id="513"/>
      <w:bookmarkEnd w:id="514"/>
      <w:bookmarkEnd w:id="515"/>
      <w:bookmarkEnd w:id="516"/>
      <w:bookmarkEnd w:id="517"/>
      <w:bookmarkEnd w:id="518"/>
      <w:bookmarkEnd w:id="519"/>
      <w:bookmarkEnd w:id="520"/>
      <w:bookmarkEnd w:id="521"/>
      <w:bookmarkEnd w:id="522"/>
      <w:bookmarkEnd w:id="523"/>
    </w:p>
    <w:p w14:paraId="6E53E491" w14:textId="77777777" w:rsidR="00977ED4" w:rsidRDefault="00977ED4" w:rsidP="00977ED4">
      <w:pPr>
        <w:pStyle w:val="PL"/>
      </w:pPr>
      <w:r>
        <w:t>openapi: 3.0.0</w:t>
      </w:r>
    </w:p>
    <w:p w14:paraId="23749027" w14:textId="77777777" w:rsidR="00977ED4" w:rsidRDefault="00977ED4" w:rsidP="00977ED4">
      <w:pPr>
        <w:pStyle w:val="PL"/>
      </w:pPr>
      <w:r>
        <w:t>info:</w:t>
      </w:r>
    </w:p>
    <w:p w14:paraId="49CAFD36" w14:textId="77777777" w:rsidR="00977ED4" w:rsidRDefault="00977ED4" w:rsidP="00977ED4">
      <w:pPr>
        <w:pStyle w:val="PL"/>
      </w:pPr>
      <w:r>
        <w:t xml:space="preserve">  version: 1.2.0-alpha.5</w:t>
      </w:r>
    </w:p>
    <w:p w14:paraId="0B60E0AE" w14:textId="77777777" w:rsidR="00977ED4" w:rsidRDefault="00977ED4" w:rsidP="00977ED4">
      <w:pPr>
        <w:pStyle w:val="PL"/>
      </w:pPr>
      <w:r>
        <w:t xml:space="preserve">  title: Npcf_AMPolicyControl</w:t>
      </w:r>
    </w:p>
    <w:p w14:paraId="1E982172" w14:textId="77777777" w:rsidR="00977ED4" w:rsidRDefault="00977ED4" w:rsidP="00977ED4">
      <w:pPr>
        <w:pStyle w:val="PL"/>
      </w:pPr>
      <w:r>
        <w:t xml:space="preserve">  description: |</w:t>
      </w:r>
    </w:p>
    <w:p w14:paraId="4D47C8A9" w14:textId="77777777" w:rsidR="00977ED4" w:rsidRDefault="00977ED4" w:rsidP="00977ED4">
      <w:pPr>
        <w:pStyle w:val="PL"/>
      </w:pPr>
      <w:r>
        <w:t xml:space="preserve">    Access and Mobility Policy Control Service.</w:t>
      </w:r>
    </w:p>
    <w:p w14:paraId="55E9E8B7" w14:textId="77777777" w:rsidR="00977ED4" w:rsidRDefault="00977ED4" w:rsidP="00977ED4">
      <w:pPr>
        <w:pStyle w:val="PL"/>
      </w:pPr>
      <w:r>
        <w:t xml:space="preserve">    © 2021, 3GPP Organizational Partners (ARIB, ATIS, CCSA, ETSI, TSDSI, TTA, TTC).</w:t>
      </w:r>
    </w:p>
    <w:p w14:paraId="09918ED9" w14:textId="77777777" w:rsidR="00977ED4" w:rsidRDefault="00977ED4" w:rsidP="00977ED4">
      <w:pPr>
        <w:pStyle w:val="PL"/>
      </w:pPr>
      <w:r>
        <w:t xml:space="preserve">    All rights reserved.</w:t>
      </w:r>
    </w:p>
    <w:p w14:paraId="3021D08F" w14:textId="77777777" w:rsidR="00977ED4" w:rsidRDefault="00977ED4" w:rsidP="00977ED4">
      <w:pPr>
        <w:pStyle w:val="PL"/>
        <w:rPr>
          <w:noProof w:val="0"/>
        </w:rPr>
      </w:pPr>
      <w:proofErr w:type="spellStart"/>
      <w:r>
        <w:rPr>
          <w:noProof w:val="0"/>
        </w:rPr>
        <w:t>externalDocs</w:t>
      </w:r>
      <w:proofErr w:type="spellEnd"/>
      <w:r>
        <w:rPr>
          <w:noProof w:val="0"/>
        </w:rPr>
        <w:t>:</w:t>
      </w:r>
    </w:p>
    <w:p w14:paraId="1C4ABA7E" w14:textId="77777777" w:rsidR="00977ED4" w:rsidRDefault="00977ED4" w:rsidP="00977ED4">
      <w:pPr>
        <w:pStyle w:val="PL"/>
        <w:rPr>
          <w:noProof w:val="0"/>
        </w:rPr>
      </w:pPr>
      <w:r>
        <w:rPr>
          <w:noProof w:val="0"/>
        </w:rPr>
        <w:t xml:space="preserve">  description: 3GPP TS 29.507 V17.4.0; </w:t>
      </w:r>
      <w:r>
        <w:t>5G System; Access and Mobility Policy Control Service</w:t>
      </w:r>
      <w:r>
        <w:rPr>
          <w:noProof w:val="0"/>
        </w:rPr>
        <w:t>.</w:t>
      </w:r>
    </w:p>
    <w:p w14:paraId="79E1449E" w14:textId="77777777" w:rsidR="00977ED4" w:rsidRDefault="00977ED4" w:rsidP="00977ED4">
      <w:pPr>
        <w:pStyle w:val="PL"/>
        <w:rPr>
          <w:noProof w:val="0"/>
        </w:rPr>
      </w:pPr>
      <w:r>
        <w:rPr>
          <w:noProof w:val="0"/>
        </w:rPr>
        <w:t xml:space="preserve">  url: 'http://www.3gpp.org/ftp/Specs/archive/29_series/29.507/'</w:t>
      </w:r>
    </w:p>
    <w:p w14:paraId="5212613A" w14:textId="77777777" w:rsidR="00977ED4" w:rsidRDefault="00977ED4" w:rsidP="00977ED4">
      <w:pPr>
        <w:pStyle w:val="PL"/>
      </w:pPr>
      <w:r>
        <w:t>servers:</w:t>
      </w:r>
    </w:p>
    <w:p w14:paraId="2628C36A" w14:textId="77777777" w:rsidR="00977ED4" w:rsidRDefault="00977ED4" w:rsidP="00977ED4">
      <w:pPr>
        <w:pStyle w:val="PL"/>
      </w:pPr>
      <w:r>
        <w:t xml:space="preserve">  - url: '{apiRoot}/npcf-am-policy-control/v1'</w:t>
      </w:r>
    </w:p>
    <w:p w14:paraId="04DD8F14" w14:textId="77777777" w:rsidR="00977ED4" w:rsidRDefault="00977ED4" w:rsidP="00977ED4">
      <w:pPr>
        <w:pStyle w:val="PL"/>
      </w:pPr>
      <w:r>
        <w:t xml:space="preserve">    variables:</w:t>
      </w:r>
    </w:p>
    <w:p w14:paraId="42C6B660" w14:textId="77777777" w:rsidR="00977ED4" w:rsidRDefault="00977ED4" w:rsidP="00977ED4">
      <w:pPr>
        <w:pStyle w:val="PL"/>
      </w:pPr>
      <w:r>
        <w:t xml:space="preserve">      apiRoot:</w:t>
      </w:r>
    </w:p>
    <w:p w14:paraId="5C4F5EFC" w14:textId="77777777" w:rsidR="00977ED4" w:rsidRDefault="00977ED4" w:rsidP="00977ED4">
      <w:pPr>
        <w:pStyle w:val="PL"/>
      </w:pPr>
      <w:r>
        <w:t xml:space="preserve">        default: https://example.com</w:t>
      </w:r>
    </w:p>
    <w:p w14:paraId="6BFBC8C7" w14:textId="77777777" w:rsidR="00977ED4" w:rsidRDefault="00977ED4" w:rsidP="00977ED4">
      <w:pPr>
        <w:pStyle w:val="PL"/>
      </w:pPr>
      <w:r>
        <w:t xml:space="preserve">        description: apiRoot as defined in subclause 4.4 of 3GPP TS 29.501</w:t>
      </w:r>
    </w:p>
    <w:p w14:paraId="35527554" w14:textId="77777777" w:rsidR="00977ED4" w:rsidRDefault="00977ED4" w:rsidP="00977ED4">
      <w:pPr>
        <w:pStyle w:val="PL"/>
        <w:rPr>
          <w:lang w:val="en-US"/>
        </w:rPr>
      </w:pPr>
      <w:r>
        <w:rPr>
          <w:lang w:val="en-US"/>
        </w:rPr>
        <w:t>security:</w:t>
      </w:r>
    </w:p>
    <w:p w14:paraId="376BD4E2" w14:textId="77777777" w:rsidR="00977ED4" w:rsidRDefault="00977ED4" w:rsidP="00977ED4">
      <w:pPr>
        <w:pStyle w:val="PL"/>
        <w:rPr>
          <w:lang w:val="en-US"/>
        </w:rPr>
      </w:pPr>
      <w:r>
        <w:rPr>
          <w:lang w:val="en-US"/>
        </w:rPr>
        <w:t xml:space="preserve">  - {}</w:t>
      </w:r>
    </w:p>
    <w:p w14:paraId="3ED2B2E0" w14:textId="77777777" w:rsidR="00977ED4" w:rsidRDefault="00977ED4" w:rsidP="00977ED4">
      <w:pPr>
        <w:pStyle w:val="PL"/>
        <w:rPr>
          <w:lang w:val="en-US"/>
        </w:rPr>
      </w:pPr>
      <w:r>
        <w:rPr>
          <w:lang w:val="en-US"/>
        </w:rPr>
        <w:t xml:space="preserve">  - oAuth2ClientCredentials:</w:t>
      </w:r>
    </w:p>
    <w:p w14:paraId="34250DDF" w14:textId="77777777" w:rsidR="00977ED4" w:rsidRDefault="00977ED4" w:rsidP="00977ED4">
      <w:pPr>
        <w:pStyle w:val="PL"/>
        <w:rPr>
          <w:lang w:val="en-US"/>
        </w:rPr>
      </w:pPr>
      <w:r>
        <w:rPr>
          <w:lang w:val="en-US"/>
        </w:rPr>
        <w:t xml:space="preserve">    - </w:t>
      </w:r>
      <w:r>
        <w:t>npcf-am-policy-control</w:t>
      </w:r>
    </w:p>
    <w:p w14:paraId="0C91FD54" w14:textId="77777777" w:rsidR="00977ED4" w:rsidRDefault="00977ED4" w:rsidP="00977ED4">
      <w:pPr>
        <w:pStyle w:val="PL"/>
      </w:pPr>
      <w:r>
        <w:t>paths:</w:t>
      </w:r>
    </w:p>
    <w:p w14:paraId="57B046C5" w14:textId="77777777" w:rsidR="00977ED4" w:rsidRDefault="00977ED4" w:rsidP="00977ED4">
      <w:pPr>
        <w:pStyle w:val="PL"/>
      </w:pPr>
      <w:r>
        <w:t xml:space="preserve">  /policies:</w:t>
      </w:r>
    </w:p>
    <w:p w14:paraId="2097E9CE" w14:textId="77777777" w:rsidR="00977ED4" w:rsidRDefault="00977ED4" w:rsidP="00977ED4">
      <w:pPr>
        <w:pStyle w:val="PL"/>
      </w:pPr>
      <w:r>
        <w:t xml:space="preserve">    post:</w:t>
      </w:r>
    </w:p>
    <w:p w14:paraId="7EF14F6F" w14:textId="77777777" w:rsidR="00977ED4" w:rsidRDefault="00977ED4" w:rsidP="00977ED4">
      <w:pPr>
        <w:pStyle w:val="PL"/>
      </w:pPr>
      <w:r>
        <w:t xml:space="preserve">      operationId: </w:t>
      </w:r>
      <w:bookmarkStart w:id="524" w:name="_Hlk8830580"/>
      <w:r>
        <w:t>CreateIndividualAMPolicyAssociation</w:t>
      </w:r>
      <w:bookmarkEnd w:id="524"/>
    </w:p>
    <w:p w14:paraId="0A816018" w14:textId="77777777" w:rsidR="00977ED4" w:rsidRDefault="00977ED4" w:rsidP="00977ED4">
      <w:pPr>
        <w:pStyle w:val="PL"/>
      </w:pPr>
      <w:r>
        <w:t xml:space="preserve">      summary: Create individual AM policy association.</w:t>
      </w:r>
    </w:p>
    <w:p w14:paraId="20503B7B" w14:textId="77777777" w:rsidR="00977ED4" w:rsidRDefault="00977ED4" w:rsidP="00977ED4">
      <w:pPr>
        <w:pStyle w:val="PL"/>
      </w:pPr>
      <w:r>
        <w:t xml:space="preserve">      tags:</w:t>
      </w:r>
    </w:p>
    <w:p w14:paraId="4106B174" w14:textId="77777777" w:rsidR="00977ED4" w:rsidRDefault="00977ED4" w:rsidP="00977ED4">
      <w:pPr>
        <w:pStyle w:val="PL"/>
      </w:pPr>
      <w:r>
        <w:t xml:space="preserve">        - AM Policy Associations (Collection)</w:t>
      </w:r>
    </w:p>
    <w:p w14:paraId="38D28BD4" w14:textId="77777777" w:rsidR="00977ED4" w:rsidRDefault="00977ED4" w:rsidP="00977ED4">
      <w:pPr>
        <w:pStyle w:val="PL"/>
      </w:pPr>
      <w:r>
        <w:t xml:space="preserve">      requestBody:</w:t>
      </w:r>
    </w:p>
    <w:p w14:paraId="004B11F2" w14:textId="77777777" w:rsidR="00977ED4" w:rsidRDefault="00977ED4" w:rsidP="00977ED4">
      <w:pPr>
        <w:pStyle w:val="PL"/>
      </w:pPr>
      <w:r>
        <w:t xml:space="preserve">        required: true</w:t>
      </w:r>
    </w:p>
    <w:p w14:paraId="5AFC20CB" w14:textId="77777777" w:rsidR="00977ED4" w:rsidRDefault="00977ED4" w:rsidP="00977ED4">
      <w:pPr>
        <w:pStyle w:val="PL"/>
      </w:pPr>
      <w:r>
        <w:t xml:space="preserve">        content:</w:t>
      </w:r>
    </w:p>
    <w:p w14:paraId="1582E836" w14:textId="77777777" w:rsidR="00977ED4" w:rsidRDefault="00977ED4" w:rsidP="00977ED4">
      <w:pPr>
        <w:pStyle w:val="PL"/>
      </w:pPr>
      <w:r>
        <w:t xml:space="preserve">          application/json:</w:t>
      </w:r>
    </w:p>
    <w:p w14:paraId="5A132706" w14:textId="77777777" w:rsidR="00977ED4" w:rsidRDefault="00977ED4" w:rsidP="00977ED4">
      <w:pPr>
        <w:pStyle w:val="PL"/>
      </w:pPr>
      <w:r>
        <w:t xml:space="preserve">            schema:</w:t>
      </w:r>
    </w:p>
    <w:p w14:paraId="2BCCEEFE" w14:textId="77777777" w:rsidR="00977ED4" w:rsidRDefault="00977ED4" w:rsidP="00977ED4">
      <w:pPr>
        <w:pStyle w:val="PL"/>
      </w:pPr>
      <w:r>
        <w:t xml:space="preserve">              $ref: '#/components/schemas/PolicyAssociationRequest'</w:t>
      </w:r>
    </w:p>
    <w:p w14:paraId="6FF949A2" w14:textId="77777777" w:rsidR="00977ED4" w:rsidRDefault="00977ED4" w:rsidP="00977ED4">
      <w:pPr>
        <w:pStyle w:val="PL"/>
      </w:pPr>
      <w:r>
        <w:lastRenderedPageBreak/>
        <w:t xml:space="preserve">      responses:</w:t>
      </w:r>
    </w:p>
    <w:p w14:paraId="498AB101" w14:textId="77777777" w:rsidR="00977ED4" w:rsidRDefault="00977ED4" w:rsidP="00977ED4">
      <w:pPr>
        <w:pStyle w:val="PL"/>
      </w:pPr>
      <w:r>
        <w:t xml:space="preserve">        '201':</w:t>
      </w:r>
    </w:p>
    <w:p w14:paraId="68B55598" w14:textId="77777777" w:rsidR="00977ED4" w:rsidRDefault="00977ED4" w:rsidP="00977ED4">
      <w:pPr>
        <w:pStyle w:val="PL"/>
      </w:pPr>
      <w:r>
        <w:t xml:space="preserve">          description: Created</w:t>
      </w:r>
    </w:p>
    <w:p w14:paraId="0FA18715" w14:textId="77777777" w:rsidR="00977ED4" w:rsidRDefault="00977ED4" w:rsidP="00977ED4">
      <w:pPr>
        <w:pStyle w:val="PL"/>
      </w:pPr>
      <w:r>
        <w:t xml:space="preserve">          content:</w:t>
      </w:r>
    </w:p>
    <w:p w14:paraId="42C7E275" w14:textId="77777777" w:rsidR="00977ED4" w:rsidRDefault="00977ED4" w:rsidP="00977ED4">
      <w:pPr>
        <w:pStyle w:val="PL"/>
      </w:pPr>
      <w:r>
        <w:t xml:space="preserve">            application/json:</w:t>
      </w:r>
    </w:p>
    <w:p w14:paraId="09477454" w14:textId="77777777" w:rsidR="00977ED4" w:rsidRDefault="00977ED4" w:rsidP="00977ED4">
      <w:pPr>
        <w:pStyle w:val="PL"/>
      </w:pPr>
      <w:r>
        <w:t xml:space="preserve">              schema:</w:t>
      </w:r>
    </w:p>
    <w:p w14:paraId="15467B7B" w14:textId="77777777" w:rsidR="00977ED4" w:rsidRDefault="00977ED4" w:rsidP="00977ED4">
      <w:pPr>
        <w:pStyle w:val="PL"/>
      </w:pPr>
      <w:r>
        <w:t xml:space="preserve">                $ref: '#/components/schemas/PolicyAssociation'</w:t>
      </w:r>
    </w:p>
    <w:p w14:paraId="4BFBE3AB" w14:textId="77777777" w:rsidR="00977ED4" w:rsidRDefault="00977ED4" w:rsidP="00977ED4">
      <w:pPr>
        <w:pStyle w:val="PL"/>
      </w:pPr>
      <w:r>
        <w:t xml:space="preserve">          headers:</w:t>
      </w:r>
    </w:p>
    <w:p w14:paraId="1959E3A0" w14:textId="77777777" w:rsidR="00977ED4" w:rsidRDefault="00977ED4" w:rsidP="00977ED4">
      <w:pPr>
        <w:pStyle w:val="PL"/>
      </w:pPr>
      <w:r>
        <w:t xml:space="preserve">            Location:</w:t>
      </w:r>
    </w:p>
    <w:p w14:paraId="287E3610" w14:textId="77777777" w:rsidR="00977ED4" w:rsidRDefault="00977ED4" w:rsidP="00977ED4">
      <w:pPr>
        <w:pStyle w:val="PL"/>
      </w:pPr>
      <w:r>
        <w:t xml:space="preserve">              description: 'Contains the URI of the newly created resource, according to the structure: {apiRoot}/npcf-am-policy-control/v1/policies/{polAssoId}'</w:t>
      </w:r>
    </w:p>
    <w:p w14:paraId="0CECBB7D" w14:textId="77777777" w:rsidR="00977ED4" w:rsidRDefault="00977ED4" w:rsidP="00977ED4">
      <w:pPr>
        <w:pStyle w:val="PL"/>
      </w:pPr>
      <w:r>
        <w:t xml:space="preserve">              required: true</w:t>
      </w:r>
    </w:p>
    <w:p w14:paraId="70E15C4F" w14:textId="77777777" w:rsidR="00977ED4" w:rsidRDefault="00977ED4" w:rsidP="00977ED4">
      <w:pPr>
        <w:pStyle w:val="PL"/>
      </w:pPr>
      <w:r>
        <w:t xml:space="preserve">              schema:</w:t>
      </w:r>
    </w:p>
    <w:p w14:paraId="109F41DB" w14:textId="77777777" w:rsidR="00977ED4" w:rsidRDefault="00977ED4" w:rsidP="00977ED4">
      <w:pPr>
        <w:pStyle w:val="PL"/>
      </w:pPr>
      <w:r>
        <w:t xml:space="preserve">                type: string</w:t>
      </w:r>
    </w:p>
    <w:p w14:paraId="48AE2B7A" w14:textId="77777777" w:rsidR="00977ED4" w:rsidRDefault="00977ED4" w:rsidP="00977ED4">
      <w:pPr>
        <w:pStyle w:val="PL"/>
      </w:pPr>
      <w:r>
        <w:t xml:space="preserve">        '400':</w:t>
      </w:r>
    </w:p>
    <w:p w14:paraId="5CC6B4A5" w14:textId="77777777" w:rsidR="00977ED4" w:rsidRDefault="00977ED4" w:rsidP="00977ED4">
      <w:pPr>
        <w:pStyle w:val="PL"/>
      </w:pPr>
      <w:r>
        <w:t xml:space="preserve">          $ref: 'TS29571_CommonData.yaml#/components/responses/400'</w:t>
      </w:r>
    </w:p>
    <w:p w14:paraId="4E0D092A" w14:textId="77777777" w:rsidR="00977ED4" w:rsidRDefault="00977ED4" w:rsidP="00977ED4">
      <w:pPr>
        <w:pStyle w:val="PL"/>
      </w:pPr>
      <w:r>
        <w:t xml:space="preserve">        '401':</w:t>
      </w:r>
    </w:p>
    <w:p w14:paraId="65256753" w14:textId="77777777" w:rsidR="00977ED4" w:rsidRDefault="00977ED4" w:rsidP="00977ED4">
      <w:pPr>
        <w:pStyle w:val="PL"/>
      </w:pPr>
      <w:r>
        <w:t xml:space="preserve">          $ref: 'TS29571_CommonData.yaml#/components/responses/401'</w:t>
      </w:r>
    </w:p>
    <w:p w14:paraId="66F9B789" w14:textId="77777777" w:rsidR="00977ED4" w:rsidRDefault="00977ED4" w:rsidP="00977ED4">
      <w:pPr>
        <w:pStyle w:val="PL"/>
      </w:pPr>
      <w:r>
        <w:t xml:space="preserve">        </w:t>
      </w:r>
      <w:bookmarkStart w:id="525" w:name="_Hlk531238452"/>
      <w:bookmarkStart w:id="526" w:name="_Hlk530396329"/>
      <w:r>
        <w:t>'403':</w:t>
      </w:r>
    </w:p>
    <w:p w14:paraId="1503018D" w14:textId="77777777" w:rsidR="00977ED4" w:rsidRDefault="00977ED4" w:rsidP="00977ED4">
      <w:pPr>
        <w:pStyle w:val="PL"/>
      </w:pPr>
      <w:r>
        <w:t xml:space="preserve">          $ref: 'TS29571_CommonData.yaml#/components/responses/403'</w:t>
      </w:r>
    </w:p>
    <w:bookmarkEnd w:id="525"/>
    <w:p w14:paraId="2F5F3E96" w14:textId="77777777" w:rsidR="00977ED4" w:rsidRDefault="00977ED4" w:rsidP="00977ED4">
      <w:pPr>
        <w:pStyle w:val="PL"/>
      </w:pPr>
      <w:r>
        <w:t xml:space="preserve">        '404':</w:t>
      </w:r>
    </w:p>
    <w:p w14:paraId="73F0DB74" w14:textId="77777777" w:rsidR="00977ED4" w:rsidRDefault="00977ED4" w:rsidP="00977ED4">
      <w:pPr>
        <w:pStyle w:val="PL"/>
      </w:pPr>
      <w:r>
        <w:t xml:space="preserve">          $ref: 'TS29571_CommonData.yaml#/components/responses/404'</w:t>
      </w:r>
    </w:p>
    <w:bookmarkEnd w:id="526"/>
    <w:p w14:paraId="7A1FDE9C" w14:textId="77777777" w:rsidR="00977ED4" w:rsidRDefault="00977ED4" w:rsidP="00977ED4">
      <w:pPr>
        <w:pStyle w:val="PL"/>
      </w:pPr>
      <w:r>
        <w:t xml:space="preserve">        '411':</w:t>
      </w:r>
    </w:p>
    <w:p w14:paraId="33ABEF0C" w14:textId="77777777" w:rsidR="00977ED4" w:rsidRDefault="00977ED4" w:rsidP="00977ED4">
      <w:pPr>
        <w:pStyle w:val="PL"/>
      </w:pPr>
      <w:r>
        <w:t xml:space="preserve">          $ref: 'TS29571_CommonData.yaml#/components/responses/411'</w:t>
      </w:r>
    </w:p>
    <w:p w14:paraId="65FE7A3F" w14:textId="77777777" w:rsidR="00977ED4" w:rsidRDefault="00977ED4" w:rsidP="00977ED4">
      <w:pPr>
        <w:pStyle w:val="PL"/>
      </w:pPr>
      <w:r>
        <w:t xml:space="preserve">        '413':</w:t>
      </w:r>
    </w:p>
    <w:p w14:paraId="6EA4A963" w14:textId="77777777" w:rsidR="00977ED4" w:rsidRDefault="00977ED4" w:rsidP="00977ED4">
      <w:pPr>
        <w:pStyle w:val="PL"/>
      </w:pPr>
      <w:r>
        <w:t xml:space="preserve">          $ref: 'TS29571_CommonData.yaml#/components/responses/413'</w:t>
      </w:r>
    </w:p>
    <w:p w14:paraId="3E032763" w14:textId="77777777" w:rsidR="00977ED4" w:rsidRDefault="00977ED4" w:rsidP="00977ED4">
      <w:pPr>
        <w:pStyle w:val="PL"/>
      </w:pPr>
      <w:r>
        <w:t xml:space="preserve">        '415':</w:t>
      </w:r>
    </w:p>
    <w:p w14:paraId="1A0AD483" w14:textId="77777777" w:rsidR="00977ED4" w:rsidRDefault="00977ED4" w:rsidP="00977ED4">
      <w:pPr>
        <w:pStyle w:val="PL"/>
      </w:pPr>
      <w:r>
        <w:t xml:space="preserve">          $ref: 'TS29571_CommonData.yaml#/components/responses/415'</w:t>
      </w:r>
    </w:p>
    <w:p w14:paraId="2C876D5F" w14:textId="77777777" w:rsidR="00977ED4" w:rsidRDefault="00977ED4" w:rsidP="00977ED4">
      <w:pPr>
        <w:pStyle w:val="PL"/>
      </w:pPr>
      <w:r>
        <w:t xml:space="preserve">        </w:t>
      </w:r>
      <w:bookmarkStart w:id="527" w:name="_Hlk530740608"/>
      <w:r>
        <w:t>'429':</w:t>
      </w:r>
    </w:p>
    <w:p w14:paraId="627BAFCC" w14:textId="77777777" w:rsidR="00977ED4" w:rsidRDefault="00977ED4" w:rsidP="00977ED4">
      <w:pPr>
        <w:pStyle w:val="PL"/>
      </w:pPr>
      <w:r>
        <w:t xml:space="preserve">          $ref: 'TS29571_CommonData.yaml#/components/responses/429'</w:t>
      </w:r>
    </w:p>
    <w:bookmarkEnd w:id="527"/>
    <w:p w14:paraId="3E142097" w14:textId="77777777" w:rsidR="00977ED4" w:rsidRDefault="00977ED4" w:rsidP="00977ED4">
      <w:pPr>
        <w:pStyle w:val="PL"/>
      </w:pPr>
      <w:r>
        <w:t xml:space="preserve">        '500':</w:t>
      </w:r>
    </w:p>
    <w:p w14:paraId="253327E2" w14:textId="77777777" w:rsidR="00977ED4" w:rsidRDefault="00977ED4" w:rsidP="00977ED4">
      <w:pPr>
        <w:pStyle w:val="PL"/>
      </w:pPr>
      <w:r>
        <w:t xml:space="preserve">          $ref: 'TS29571_CommonData.yaml#/components/responses/500'</w:t>
      </w:r>
    </w:p>
    <w:p w14:paraId="368DD993" w14:textId="77777777" w:rsidR="00977ED4" w:rsidRDefault="00977ED4" w:rsidP="00977ED4">
      <w:pPr>
        <w:pStyle w:val="PL"/>
      </w:pPr>
      <w:r>
        <w:t xml:space="preserve">        '503':</w:t>
      </w:r>
    </w:p>
    <w:p w14:paraId="7AE0B963" w14:textId="77777777" w:rsidR="00977ED4" w:rsidRDefault="00977ED4" w:rsidP="00977ED4">
      <w:pPr>
        <w:pStyle w:val="PL"/>
      </w:pPr>
      <w:r>
        <w:t xml:space="preserve">          $ref: 'TS29571_CommonData.yaml#/components/responses/503'</w:t>
      </w:r>
    </w:p>
    <w:p w14:paraId="1A34F4C4" w14:textId="77777777" w:rsidR="00977ED4" w:rsidRDefault="00977ED4" w:rsidP="00977ED4">
      <w:pPr>
        <w:pStyle w:val="PL"/>
      </w:pPr>
      <w:r>
        <w:t xml:space="preserve">        default:</w:t>
      </w:r>
    </w:p>
    <w:p w14:paraId="7C9EC8F5" w14:textId="77777777" w:rsidR="00977ED4" w:rsidRDefault="00977ED4" w:rsidP="00977ED4">
      <w:pPr>
        <w:pStyle w:val="PL"/>
      </w:pPr>
      <w:r>
        <w:t xml:space="preserve">          $ref: 'TS29571_CommonData.yaml#/components/responses/default'</w:t>
      </w:r>
    </w:p>
    <w:p w14:paraId="72906353" w14:textId="77777777" w:rsidR="00977ED4" w:rsidRDefault="00977ED4" w:rsidP="00977ED4">
      <w:pPr>
        <w:pStyle w:val="PL"/>
      </w:pPr>
      <w:r>
        <w:t xml:space="preserve">      callbacks:</w:t>
      </w:r>
    </w:p>
    <w:p w14:paraId="283F5EF7" w14:textId="77777777" w:rsidR="00977ED4" w:rsidRDefault="00977ED4" w:rsidP="00977ED4">
      <w:pPr>
        <w:pStyle w:val="PL"/>
      </w:pPr>
      <w:r>
        <w:t xml:space="preserve">        policyUpdateNotification:</w:t>
      </w:r>
    </w:p>
    <w:p w14:paraId="222AEE4B" w14:textId="77777777" w:rsidR="00977ED4" w:rsidRDefault="00977ED4" w:rsidP="00977ED4">
      <w:pPr>
        <w:pStyle w:val="PL"/>
      </w:pPr>
      <w:r>
        <w:t xml:space="preserve">          '{$request.body#/notificationUri}/update': </w:t>
      </w:r>
    </w:p>
    <w:p w14:paraId="64046E70" w14:textId="77777777" w:rsidR="00977ED4" w:rsidRDefault="00977ED4" w:rsidP="00977ED4">
      <w:pPr>
        <w:pStyle w:val="PL"/>
      </w:pPr>
      <w:r>
        <w:t xml:space="preserve">            post:</w:t>
      </w:r>
    </w:p>
    <w:p w14:paraId="190DAB90" w14:textId="77777777" w:rsidR="00977ED4" w:rsidRDefault="00977ED4" w:rsidP="00977ED4">
      <w:pPr>
        <w:pStyle w:val="PL"/>
      </w:pPr>
      <w:r>
        <w:t xml:space="preserve">              requestBody:</w:t>
      </w:r>
    </w:p>
    <w:p w14:paraId="3C7B63DE" w14:textId="77777777" w:rsidR="00977ED4" w:rsidRDefault="00977ED4" w:rsidP="00977ED4">
      <w:pPr>
        <w:pStyle w:val="PL"/>
      </w:pPr>
      <w:r>
        <w:t xml:space="preserve">                required: true</w:t>
      </w:r>
    </w:p>
    <w:p w14:paraId="64B30A19" w14:textId="77777777" w:rsidR="00977ED4" w:rsidRDefault="00977ED4" w:rsidP="00977ED4">
      <w:pPr>
        <w:pStyle w:val="PL"/>
      </w:pPr>
      <w:r>
        <w:t xml:space="preserve">                content:</w:t>
      </w:r>
    </w:p>
    <w:p w14:paraId="439741BD" w14:textId="77777777" w:rsidR="00977ED4" w:rsidRDefault="00977ED4" w:rsidP="00977ED4">
      <w:pPr>
        <w:pStyle w:val="PL"/>
      </w:pPr>
      <w:r>
        <w:t xml:space="preserve">                  application/json:</w:t>
      </w:r>
    </w:p>
    <w:p w14:paraId="1CC1D5A4" w14:textId="77777777" w:rsidR="00977ED4" w:rsidRDefault="00977ED4" w:rsidP="00977ED4">
      <w:pPr>
        <w:pStyle w:val="PL"/>
      </w:pPr>
      <w:r>
        <w:t xml:space="preserve">                    schema:</w:t>
      </w:r>
    </w:p>
    <w:p w14:paraId="532DB038" w14:textId="77777777" w:rsidR="00977ED4" w:rsidRDefault="00977ED4" w:rsidP="00977ED4">
      <w:pPr>
        <w:pStyle w:val="PL"/>
      </w:pPr>
      <w:r>
        <w:t xml:space="preserve">                      $ref: '#/components/schemas/PolicyUpdate'</w:t>
      </w:r>
    </w:p>
    <w:p w14:paraId="1ACE44AA" w14:textId="77777777" w:rsidR="00977ED4" w:rsidRDefault="00977ED4" w:rsidP="00977ED4">
      <w:pPr>
        <w:pStyle w:val="PL"/>
      </w:pPr>
      <w:r>
        <w:t xml:space="preserve">              responses: </w:t>
      </w:r>
    </w:p>
    <w:p w14:paraId="762CEBF2" w14:textId="77777777" w:rsidR="00977ED4" w:rsidRDefault="00977ED4" w:rsidP="00977ED4">
      <w:pPr>
        <w:pStyle w:val="PL"/>
        <w:rPr>
          <w:noProof w:val="0"/>
        </w:rPr>
      </w:pPr>
      <w:r>
        <w:t xml:space="preserve">                </w:t>
      </w:r>
      <w:r>
        <w:rPr>
          <w:noProof w:val="0"/>
        </w:rPr>
        <w:t>'200':</w:t>
      </w:r>
    </w:p>
    <w:p w14:paraId="346499FA" w14:textId="77777777" w:rsidR="00977ED4" w:rsidRDefault="00977ED4" w:rsidP="00977ED4">
      <w:pPr>
        <w:pStyle w:val="PL"/>
        <w:rPr>
          <w:noProof w:val="0"/>
        </w:rPr>
      </w:pPr>
      <w:r>
        <w:rPr>
          <w:noProof w:val="0"/>
        </w:rPr>
        <w:t xml:space="preserve">                  description: OK. The current applicable values corresponding to the policy control request trigger is reported</w:t>
      </w:r>
    </w:p>
    <w:p w14:paraId="1273D76D" w14:textId="77777777" w:rsidR="00977ED4" w:rsidRDefault="00977ED4" w:rsidP="00977ED4">
      <w:pPr>
        <w:pStyle w:val="PL"/>
        <w:rPr>
          <w:noProof w:val="0"/>
        </w:rPr>
      </w:pPr>
      <w:r>
        <w:rPr>
          <w:noProof w:val="0"/>
        </w:rPr>
        <w:t xml:space="preserve">                  content:</w:t>
      </w:r>
    </w:p>
    <w:p w14:paraId="011C2EA4" w14:textId="77777777" w:rsidR="00977ED4" w:rsidRDefault="00977ED4" w:rsidP="00977ED4">
      <w:pPr>
        <w:pStyle w:val="PL"/>
        <w:rPr>
          <w:noProof w:val="0"/>
        </w:rPr>
      </w:pPr>
      <w:r>
        <w:rPr>
          <w:noProof w:val="0"/>
        </w:rPr>
        <w:t xml:space="preserve">                    application/json:</w:t>
      </w:r>
    </w:p>
    <w:p w14:paraId="31360C57" w14:textId="77777777" w:rsidR="00977ED4" w:rsidRDefault="00977ED4" w:rsidP="00977ED4">
      <w:pPr>
        <w:pStyle w:val="PL"/>
        <w:rPr>
          <w:noProof w:val="0"/>
        </w:rPr>
      </w:pPr>
      <w:r>
        <w:rPr>
          <w:noProof w:val="0"/>
        </w:rPr>
        <w:t xml:space="preserve">                      schema:</w:t>
      </w:r>
    </w:p>
    <w:p w14:paraId="01843961" w14:textId="77777777" w:rsidR="00977ED4" w:rsidRDefault="00977ED4" w:rsidP="00977ED4">
      <w:pPr>
        <w:pStyle w:val="PL"/>
      </w:pPr>
      <w:r>
        <w:rPr>
          <w:noProof w:val="0"/>
        </w:rPr>
        <w:t xml:space="preserve">                        $ref: '#/components/schemas/</w:t>
      </w:r>
      <w:proofErr w:type="spellStart"/>
      <w:r>
        <w:rPr>
          <w:noProof w:val="0"/>
        </w:rPr>
        <w:t>Am</w:t>
      </w:r>
      <w:r>
        <w:t>RequestedValueRep</w:t>
      </w:r>
      <w:proofErr w:type="spellEnd"/>
      <w:r>
        <w:rPr>
          <w:noProof w:val="0"/>
        </w:rPr>
        <w:t>'</w:t>
      </w:r>
    </w:p>
    <w:p w14:paraId="489A0010" w14:textId="77777777" w:rsidR="00977ED4" w:rsidRDefault="00977ED4" w:rsidP="00977ED4">
      <w:pPr>
        <w:pStyle w:val="PL"/>
      </w:pPr>
      <w:r>
        <w:t xml:space="preserve">                '204':</w:t>
      </w:r>
    </w:p>
    <w:p w14:paraId="57014263" w14:textId="77777777" w:rsidR="00977ED4" w:rsidRDefault="00977ED4" w:rsidP="00977ED4">
      <w:pPr>
        <w:pStyle w:val="PL"/>
      </w:pPr>
      <w:r>
        <w:t xml:space="preserve">                  description: No Content, Notification was </w:t>
      </w:r>
      <w:r>
        <w:rPr>
          <w:noProof w:val="0"/>
        </w:rPr>
        <w:t>successful.</w:t>
      </w:r>
    </w:p>
    <w:p w14:paraId="665CB21E" w14:textId="77777777" w:rsidR="00977ED4" w:rsidRDefault="00977ED4" w:rsidP="00977ED4">
      <w:pPr>
        <w:pStyle w:val="PL"/>
      </w:pPr>
      <w:r>
        <w:t xml:space="preserve">                '307':</w:t>
      </w:r>
    </w:p>
    <w:p w14:paraId="0D2A2728" w14:textId="77777777" w:rsidR="00977ED4" w:rsidRDefault="00977ED4" w:rsidP="00977ED4">
      <w:pPr>
        <w:pStyle w:val="PL"/>
      </w:pPr>
      <w:r>
        <w:rPr>
          <w:lang w:val="en-US"/>
        </w:rPr>
        <w:t xml:space="preserve">                  $ref: </w:t>
      </w:r>
      <w:r>
        <w:t>'TS29571_CommonData.yaml#/components/responses/307'</w:t>
      </w:r>
    </w:p>
    <w:p w14:paraId="252CDF7B" w14:textId="77777777" w:rsidR="00977ED4" w:rsidRDefault="00977ED4" w:rsidP="00977ED4">
      <w:pPr>
        <w:pStyle w:val="PL"/>
        <w:rPr>
          <w:noProof w:val="0"/>
        </w:rPr>
      </w:pPr>
      <w:r>
        <w:rPr>
          <w:noProof w:val="0"/>
        </w:rPr>
        <w:t xml:space="preserve">                '308':</w:t>
      </w:r>
    </w:p>
    <w:p w14:paraId="45864321" w14:textId="77777777" w:rsidR="00977ED4" w:rsidRDefault="00977ED4" w:rsidP="00977ED4">
      <w:pPr>
        <w:pStyle w:val="PL"/>
        <w:rPr>
          <w:noProof w:val="0"/>
        </w:rPr>
      </w:pPr>
      <w:r>
        <w:rPr>
          <w:lang w:val="en-US"/>
        </w:rPr>
        <w:t xml:space="preserve">                  $ref: </w:t>
      </w:r>
      <w:r>
        <w:t>'TS29571_CommonData.yaml#/components/responses/308'</w:t>
      </w:r>
    </w:p>
    <w:p w14:paraId="4ACA33D6" w14:textId="77777777" w:rsidR="00977ED4" w:rsidRDefault="00977ED4" w:rsidP="00977ED4">
      <w:pPr>
        <w:pStyle w:val="PL"/>
      </w:pPr>
      <w:r>
        <w:t xml:space="preserve">                '400':</w:t>
      </w:r>
    </w:p>
    <w:p w14:paraId="4A337355" w14:textId="77777777" w:rsidR="00977ED4" w:rsidRDefault="00977ED4" w:rsidP="00977ED4">
      <w:pPr>
        <w:pStyle w:val="PL"/>
      </w:pPr>
      <w:r>
        <w:t xml:space="preserve">                  $ref: 'TS29571_CommonData.yaml#/components/responses/400'</w:t>
      </w:r>
    </w:p>
    <w:p w14:paraId="32DC4E82" w14:textId="77777777" w:rsidR="00977ED4" w:rsidRDefault="00977ED4" w:rsidP="00977ED4">
      <w:pPr>
        <w:pStyle w:val="PL"/>
      </w:pPr>
      <w:r>
        <w:t xml:space="preserve">                '401':</w:t>
      </w:r>
    </w:p>
    <w:p w14:paraId="48BCA7C5" w14:textId="77777777" w:rsidR="00977ED4" w:rsidRDefault="00977ED4" w:rsidP="00977ED4">
      <w:pPr>
        <w:pStyle w:val="PL"/>
      </w:pPr>
      <w:r>
        <w:t xml:space="preserve">                  $ref: 'TS29571_CommonData.yaml#/components/responses/401'</w:t>
      </w:r>
    </w:p>
    <w:p w14:paraId="087D028B" w14:textId="77777777" w:rsidR="00977ED4" w:rsidRDefault="00977ED4" w:rsidP="00977ED4">
      <w:pPr>
        <w:pStyle w:val="PL"/>
      </w:pPr>
      <w:r>
        <w:t xml:space="preserve">                '403':</w:t>
      </w:r>
    </w:p>
    <w:p w14:paraId="3ED73708" w14:textId="77777777" w:rsidR="00977ED4" w:rsidRDefault="00977ED4" w:rsidP="00977ED4">
      <w:pPr>
        <w:pStyle w:val="PL"/>
      </w:pPr>
      <w:r>
        <w:t xml:space="preserve">                  $ref: 'TS29571_CommonData.yaml#/components/responses/403'</w:t>
      </w:r>
    </w:p>
    <w:p w14:paraId="61671202" w14:textId="77777777" w:rsidR="00977ED4" w:rsidRDefault="00977ED4" w:rsidP="00977ED4">
      <w:pPr>
        <w:pStyle w:val="PL"/>
      </w:pPr>
      <w:r>
        <w:t xml:space="preserve">                '404':</w:t>
      </w:r>
    </w:p>
    <w:p w14:paraId="4A2ACA57" w14:textId="77777777" w:rsidR="00977ED4" w:rsidRDefault="00977ED4" w:rsidP="00977ED4">
      <w:pPr>
        <w:pStyle w:val="PL"/>
      </w:pPr>
      <w:r>
        <w:t xml:space="preserve">                  $ref: 'TS29571_CommonData.yaml#/components/responses/404'</w:t>
      </w:r>
    </w:p>
    <w:p w14:paraId="66A14FDC" w14:textId="77777777" w:rsidR="00977ED4" w:rsidRDefault="00977ED4" w:rsidP="00977ED4">
      <w:pPr>
        <w:pStyle w:val="PL"/>
      </w:pPr>
      <w:r>
        <w:t xml:space="preserve">                '411':</w:t>
      </w:r>
    </w:p>
    <w:p w14:paraId="5581861C" w14:textId="77777777" w:rsidR="00977ED4" w:rsidRDefault="00977ED4" w:rsidP="00977ED4">
      <w:pPr>
        <w:pStyle w:val="PL"/>
      </w:pPr>
      <w:r>
        <w:t xml:space="preserve">                  $ref: 'TS29571_CommonData.yaml#/components/responses/411'</w:t>
      </w:r>
    </w:p>
    <w:p w14:paraId="6502BC2F" w14:textId="77777777" w:rsidR="00977ED4" w:rsidRDefault="00977ED4" w:rsidP="00977ED4">
      <w:pPr>
        <w:pStyle w:val="PL"/>
      </w:pPr>
      <w:r>
        <w:t xml:space="preserve">                '413':</w:t>
      </w:r>
    </w:p>
    <w:p w14:paraId="34FA3303" w14:textId="77777777" w:rsidR="00977ED4" w:rsidRDefault="00977ED4" w:rsidP="00977ED4">
      <w:pPr>
        <w:pStyle w:val="PL"/>
      </w:pPr>
      <w:r>
        <w:t xml:space="preserve">                  $ref: 'TS29571_CommonData.yaml#/components/responses/413'</w:t>
      </w:r>
    </w:p>
    <w:p w14:paraId="7D83CF0E" w14:textId="77777777" w:rsidR="00977ED4" w:rsidRDefault="00977ED4" w:rsidP="00977ED4">
      <w:pPr>
        <w:pStyle w:val="PL"/>
      </w:pPr>
      <w:r>
        <w:t xml:space="preserve">                '415':</w:t>
      </w:r>
    </w:p>
    <w:p w14:paraId="44AB4B8A" w14:textId="77777777" w:rsidR="00977ED4" w:rsidRDefault="00977ED4" w:rsidP="00977ED4">
      <w:pPr>
        <w:pStyle w:val="PL"/>
      </w:pPr>
      <w:r>
        <w:t xml:space="preserve">                  $ref: 'TS29571_CommonData.yaml#/components/responses/415'</w:t>
      </w:r>
    </w:p>
    <w:p w14:paraId="7A7DC5EB" w14:textId="77777777" w:rsidR="00977ED4" w:rsidRDefault="00977ED4" w:rsidP="00977ED4">
      <w:pPr>
        <w:pStyle w:val="PL"/>
      </w:pPr>
      <w:r>
        <w:t xml:space="preserve">                '429':</w:t>
      </w:r>
    </w:p>
    <w:p w14:paraId="461ED1F0" w14:textId="77777777" w:rsidR="00977ED4" w:rsidRDefault="00977ED4" w:rsidP="00977ED4">
      <w:pPr>
        <w:pStyle w:val="PL"/>
      </w:pPr>
      <w:r>
        <w:t xml:space="preserve">                  $ref: 'TS29571_CommonData.yaml#/components/responses/429'</w:t>
      </w:r>
    </w:p>
    <w:p w14:paraId="2768D0E9" w14:textId="77777777" w:rsidR="00977ED4" w:rsidRDefault="00977ED4" w:rsidP="00977ED4">
      <w:pPr>
        <w:pStyle w:val="PL"/>
      </w:pPr>
      <w:r>
        <w:t xml:space="preserve">                '500':</w:t>
      </w:r>
    </w:p>
    <w:p w14:paraId="7B23439F" w14:textId="77777777" w:rsidR="00977ED4" w:rsidRDefault="00977ED4" w:rsidP="00977ED4">
      <w:pPr>
        <w:pStyle w:val="PL"/>
      </w:pPr>
      <w:r>
        <w:t xml:space="preserve">                  $ref: 'TS29571_CommonData.yaml#/components/responses/500'</w:t>
      </w:r>
    </w:p>
    <w:p w14:paraId="12E627D2" w14:textId="77777777" w:rsidR="00977ED4" w:rsidRDefault="00977ED4" w:rsidP="00977ED4">
      <w:pPr>
        <w:pStyle w:val="PL"/>
      </w:pPr>
      <w:r>
        <w:lastRenderedPageBreak/>
        <w:t xml:space="preserve">                '503':</w:t>
      </w:r>
    </w:p>
    <w:p w14:paraId="22925CE9" w14:textId="77777777" w:rsidR="00977ED4" w:rsidRDefault="00977ED4" w:rsidP="00977ED4">
      <w:pPr>
        <w:pStyle w:val="PL"/>
      </w:pPr>
      <w:r>
        <w:t xml:space="preserve">                  $ref: 'TS29571_CommonData.yaml#/components/responses/503'</w:t>
      </w:r>
    </w:p>
    <w:p w14:paraId="64032445" w14:textId="77777777" w:rsidR="00977ED4" w:rsidRDefault="00977ED4" w:rsidP="00977ED4">
      <w:pPr>
        <w:pStyle w:val="PL"/>
      </w:pPr>
      <w:r>
        <w:t xml:space="preserve">                default:</w:t>
      </w:r>
    </w:p>
    <w:p w14:paraId="67934BCC" w14:textId="77777777" w:rsidR="00977ED4" w:rsidRDefault="00977ED4" w:rsidP="00977ED4">
      <w:pPr>
        <w:pStyle w:val="PL"/>
      </w:pPr>
      <w:r>
        <w:t xml:space="preserve">                  $ref: 'TS29571_CommonData.yaml#/components/responses/default'</w:t>
      </w:r>
    </w:p>
    <w:p w14:paraId="18CFBE0F" w14:textId="77777777" w:rsidR="00977ED4" w:rsidRDefault="00977ED4" w:rsidP="00977ED4">
      <w:pPr>
        <w:pStyle w:val="PL"/>
      </w:pPr>
      <w:r>
        <w:t xml:space="preserve">        policyAssocitionTerminationRequestNotification:</w:t>
      </w:r>
    </w:p>
    <w:p w14:paraId="74BAFCF8" w14:textId="77777777" w:rsidR="00977ED4" w:rsidRDefault="00977ED4" w:rsidP="00977ED4">
      <w:pPr>
        <w:pStyle w:val="PL"/>
      </w:pPr>
      <w:r>
        <w:t xml:space="preserve">          '{$request.body#/notificationUri}/terminate': </w:t>
      </w:r>
    </w:p>
    <w:p w14:paraId="4487A6C9" w14:textId="77777777" w:rsidR="00977ED4" w:rsidRDefault="00977ED4" w:rsidP="00977ED4">
      <w:pPr>
        <w:pStyle w:val="PL"/>
      </w:pPr>
      <w:r>
        <w:t xml:space="preserve">            post:</w:t>
      </w:r>
    </w:p>
    <w:p w14:paraId="23164E0E" w14:textId="77777777" w:rsidR="00977ED4" w:rsidRDefault="00977ED4" w:rsidP="00977ED4">
      <w:pPr>
        <w:pStyle w:val="PL"/>
      </w:pPr>
      <w:r>
        <w:t xml:space="preserve">              requestBody:</w:t>
      </w:r>
    </w:p>
    <w:p w14:paraId="29BD2B2E" w14:textId="77777777" w:rsidR="00977ED4" w:rsidRDefault="00977ED4" w:rsidP="00977ED4">
      <w:pPr>
        <w:pStyle w:val="PL"/>
      </w:pPr>
      <w:r>
        <w:t xml:space="preserve">                required: true</w:t>
      </w:r>
    </w:p>
    <w:p w14:paraId="592E511C" w14:textId="77777777" w:rsidR="00977ED4" w:rsidRDefault="00977ED4" w:rsidP="00977ED4">
      <w:pPr>
        <w:pStyle w:val="PL"/>
      </w:pPr>
      <w:r>
        <w:t xml:space="preserve">                content:</w:t>
      </w:r>
    </w:p>
    <w:p w14:paraId="60EA915C" w14:textId="77777777" w:rsidR="00977ED4" w:rsidRDefault="00977ED4" w:rsidP="00977ED4">
      <w:pPr>
        <w:pStyle w:val="PL"/>
      </w:pPr>
      <w:r>
        <w:t xml:space="preserve">                  application/json:</w:t>
      </w:r>
    </w:p>
    <w:p w14:paraId="21D76FBC" w14:textId="77777777" w:rsidR="00977ED4" w:rsidRDefault="00977ED4" w:rsidP="00977ED4">
      <w:pPr>
        <w:pStyle w:val="PL"/>
      </w:pPr>
      <w:r>
        <w:t xml:space="preserve">                    schema:</w:t>
      </w:r>
    </w:p>
    <w:p w14:paraId="60E635B1" w14:textId="77777777" w:rsidR="00977ED4" w:rsidRDefault="00977ED4" w:rsidP="00977ED4">
      <w:pPr>
        <w:pStyle w:val="PL"/>
      </w:pPr>
      <w:r>
        <w:t xml:space="preserve">                      $ref: '#/components/schemas/TerminationNotification'</w:t>
      </w:r>
    </w:p>
    <w:p w14:paraId="7AA6C28E" w14:textId="77777777" w:rsidR="00977ED4" w:rsidRDefault="00977ED4" w:rsidP="00977ED4">
      <w:pPr>
        <w:pStyle w:val="PL"/>
      </w:pPr>
      <w:r>
        <w:t xml:space="preserve">              responses:</w:t>
      </w:r>
    </w:p>
    <w:p w14:paraId="6A82BA11" w14:textId="77777777" w:rsidR="00977ED4" w:rsidRDefault="00977ED4" w:rsidP="00977ED4">
      <w:pPr>
        <w:pStyle w:val="PL"/>
      </w:pPr>
      <w:r>
        <w:t xml:space="preserve">                '204':</w:t>
      </w:r>
    </w:p>
    <w:p w14:paraId="34292160" w14:textId="77777777" w:rsidR="00977ED4" w:rsidRDefault="00977ED4" w:rsidP="00977ED4">
      <w:pPr>
        <w:pStyle w:val="PL"/>
      </w:pPr>
      <w:r>
        <w:t xml:space="preserve">                  description: No Content, Notification was </w:t>
      </w:r>
      <w:r>
        <w:rPr>
          <w:noProof w:val="0"/>
        </w:rPr>
        <w:t>successful.</w:t>
      </w:r>
    </w:p>
    <w:p w14:paraId="28F23BBD" w14:textId="77777777" w:rsidR="00977ED4" w:rsidRDefault="00977ED4" w:rsidP="00977ED4">
      <w:pPr>
        <w:pStyle w:val="PL"/>
      </w:pPr>
      <w:r>
        <w:t xml:space="preserve">                '307':</w:t>
      </w:r>
    </w:p>
    <w:p w14:paraId="6FEA8FA8" w14:textId="77777777" w:rsidR="00977ED4" w:rsidRDefault="00977ED4" w:rsidP="00977ED4">
      <w:pPr>
        <w:pStyle w:val="PL"/>
      </w:pPr>
      <w:r>
        <w:rPr>
          <w:lang w:val="en-US"/>
        </w:rPr>
        <w:t xml:space="preserve">                  $ref: </w:t>
      </w:r>
      <w:r>
        <w:t>'TS29571_CommonData.yaml#/components/responses/307'</w:t>
      </w:r>
    </w:p>
    <w:p w14:paraId="1496239C" w14:textId="77777777" w:rsidR="00977ED4" w:rsidRDefault="00977ED4" w:rsidP="00977ED4">
      <w:pPr>
        <w:pStyle w:val="PL"/>
        <w:rPr>
          <w:noProof w:val="0"/>
        </w:rPr>
      </w:pPr>
      <w:r>
        <w:rPr>
          <w:noProof w:val="0"/>
        </w:rPr>
        <w:t xml:space="preserve">                '308':</w:t>
      </w:r>
    </w:p>
    <w:p w14:paraId="5EE0C9A6" w14:textId="77777777" w:rsidR="00977ED4" w:rsidRDefault="00977ED4" w:rsidP="00977ED4">
      <w:pPr>
        <w:pStyle w:val="PL"/>
        <w:rPr>
          <w:noProof w:val="0"/>
        </w:rPr>
      </w:pPr>
      <w:r>
        <w:rPr>
          <w:lang w:val="en-US"/>
        </w:rPr>
        <w:t xml:space="preserve">                  $ref: </w:t>
      </w:r>
      <w:r>
        <w:t>'TS29571_CommonData.yaml#/components/responses/308'</w:t>
      </w:r>
    </w:p>
    <w:p w14:paraId="70A4C50F" w14:textId="77777777" w:rsidR="00977ED4" w:rsidRDefault="00977ED4" w:rsidP="00977ED4">
      <w:pPr>
        <w:pStyle w:val="PL"/>
      </w:pPr>
      <w:r>
        <w:t xml:space="preserve">                '400':</w:t>
      </w:r>
    </w:p>
    <w:p w14:paraId="7C28D5E5" w14:textId="77777777" w:rsidR="00977ED4" w:rsidRDefault="00977ED4" w:rsidP="00977ED4">
      <w:pPr>
        <w:pStyle w:val="PL"/>
      </w:pPr>
      <w:r>
        <w:t xml:space="preserve">                  $ref: 'TS29571_CommonData.yaml#/components/responses/400'</w:t>
      </w:r>
    </w:p>
    <w:p w14:paraId="45A29F5D" w14:textId="77777777" w:rsidR="00977ED4" w:rsidRDefault="00977ED4" w:rsidP="00977ED4">
      <w:pPr>
        <w:pStyle w:val="PL"/>
      </w:pPr>
      <w:r>
        <w:t xml:space="preserve">                '401':</w:t>
      </w:r>
    </w:p>
    <w:p w14:paraId="0AC87F4A" w14:textId="77777777" w:rsidR="00977ED4" w:rsidRDefault="00977ED4" w:rsidP="00977ED4">
      <w:pPr>
        <w:pStyle w:val="PL"/>
      </w:pPr>
      <w:r>
        <w:t xml:space="preserve">                  $ref: 'TS29571_CommonData.yaml#/components/responses/401'</w:t>
      </w:r>
    </w:p>
    <w:p w14:paraId="48C7FED1" w14:textId="77777777" w:rsidR="00977ED4" w:rsidRDefault="00977ED4" w:rsidP="00977ED4">
      <w:pPr>
        <w:pStyle w:val="PL"/>
      </w:pPr>
      <w:r>
        <w:t xml:space="preserve">                '403':</w:t>
      </w:r>
    </w:p>
    <w:p w14:paraId="3B8775F6" w14:textId="77777777" w:rsidR="00977ED4" w:rsidRDefault="00977ED4" w:rsidP="00977ED4">
      <w:pPr>
        <w:pStyle w:val="PL"/>
      </w:pPr>
      <w:r>
        <w:t xml:space="preserve">                  $ref: 'TS29571_CommonData.yaml#/components/responses/403'</w:t>
      </w:r>
    </w:p>
    <w:p w14:paraId="56C536A2" w14:textId="77777777" w:rsidR="00977ED4" w:rsidRDefault="00977ED4" w:rsidP="00977ED4">
      <w:pPr>
        <w:pStyle w:val="PL"/>
      </w:pPr>
      <w:r>
        <w:t xml:space="preserve">                '404':</w:t>
      </w:r>
    </w:p>
    <w:p w14:paraId="66CDBDA4" w14:textId="77777777" w:rsidR="00977ED4" w:rsidRDefault="00977ED4" w:rsidP="00977ED4">
      <w:pPr>
        <w:pStyle w:val="PL"/>
      </w:pPr>
      <w:r>
        <w:t xml:space="preserve">                  $ref: 'TS29571_CommonData.yaml#/components/responses/404'</w:t>
      </w:r>
    </w:p>
    <w:p w14:paraId="7DF11FC8" w14:textId="77777777" w:rsidR="00977ED4" w:rsidRDefault="00977ED4" w:rsidP="00977ED4">
      <w:pPr>
        <w:pStyle w:val="PL"/>
      </w:pPr>
      <w:r>
        <w:t xml:space="preserve">                '411':</w:t>
      </w:r>
    </w:p>
    <w:p w14:paraId="265D2861" w14:textId="77777777" w:rsidR="00977ED4" w:rsidRDefault="00977ED4" w:rsidP="00977ED4">
      <w:pPr>
        <w:pStyle w:val="PL"/>
      </w:pPr>
      <w:r>
        <w:t xml:space="preserve">                  $ref: 'TS29571_CommonData.yaml#/components/responses/411'</w:t>
      </w:r>
    </w:p>
    <w:p w14:paraId="5EE2DA4B" w14:textId="77777777" w:rsidR="00977ED4" w:rsidRDefault="00977ED4" w:rsidP="00977ED4">
      <w:pPr>
        <w:pStyle w:val="PL"/>
      </w:pPr>
      <w:r>
        <w:t xml:space="preserve">                '413':</w:t>
      </w:r>
    </w:p>
    <w:p w14:paraId="3FDD4CE8" w14:textId="77777777" w:rsidR="00977ED4" w:rsidRDefault="00977ED4" w:rsidP="00977ED4">
      <w:pPr>
        <w:pStyle w:val="PL"/>
      </w:pPr>
      <w:r>
        <w:t xml:space="preserve">                  $ref: 'TS29571_CommonData.yaml#/components/responses/413'</w:t>
      </w:r>
    </w:p>
    <w:p w14:paraId="27DC3C12" w14:textId="77777777" w:rsidR="00977ED4" w:rsidRDefault="00977ED4" w:rsidP="00977ED4">
      <w:pPr>
        <w:pStyle w:val="PL"/>
      </w:pPr>
      <w:r>
        <w:t xml:space="preserve">                '415':</w:t>
      </w:r>
    </w:p>
    <w:p w14:paraId="46F94592" w14:textId="77777777" w:rsidR="00977ED4" w:rsidRDefault="00977ED4" w:rsidP="00977ED4">
      <w:pPr>
        <w:pStyle w:val="PL"/>
      </w:pPr>
      <w:r>
        <w:t xml:space="preserve">                  $ref: 'TS29571_CommonData.yaml#/components/responses/415'</w:t>
      </w:r>
    </w:p>
    <w:p w14:paraId="63EED35E" w14:textId="77777777" w:rsidR="00977ED4" w:rsidRDefault="00977ED4" w:rsidP="00977ED4">
      <w:pPr>
        <w:pStyle w:val="PL"/>
      </w:pPr>
      <w:r>
        <w:t xml:space="preserve">                '429':</w:t>
      </w:r>
    </w:p>
    <w:p w14:paraId="5C2FBB7A" w14:textId="77777777" w:rsidR="00977ED4" w:rsidRDefault="00977ED4" w:rsidP="00977ED4">
      <w:pPr>
        <w:pStyle w:val="PL"/>
      </w:pPr>
      <w:r>
        <w:t xml:space="preserve">                  $ref: 'TS29571_CommonData.yaml#/components/responses/429'</w:t>
      </w:r>
    </w:p>
    <w:p w14:paraId="2E381A9A" w14:textId="77777777" w:rsidR="00977ED4" w:rsidRDefault="00977ED4" w:rsidP="00977ED4">
      <w:pPr>
        <w:pStyle w:val="PL"/>
      </w:pPr>
      <w:r>
        <w:t xml:space="preserve">                '500':</w:t>
      </w:r>
    </w:p>
    <w:p w14:paraId="39615346" w14:textId="77777777" w:rsidR="00977ED4" w:rsidRDefault="00977ED4" w:rsidP="00977ED4">
      <w:pPr>
        <w:pStyle w:val="PL"/>
      </w:pPr>
      <w:r>
        <w:t xml:space="preserve">                  $ref: 'TS29571_CommonData.yaml#/components/responses/500'</w:t>
      </w:r>
    </w:p>
    <w:p w14:paraId="65C46949" w14:textId="77777777" w:rsidR="00977ED4" w:rsidRDefault="00977ED4" w:rsidP="00977ED4">
      <w:pPr>
        <w:pStyle w:val="PL"/>
      </w:pPr>
      <w:r>
        <w:t xml:space="preserve">                '503':</w:t>
      </w:r>
    </w:p>
    <w:p w14:paraId="3B0812F3" w14:textId="77777777" w:rsidR="00977ED4" w:rsidRDefault="00977ED4" w:rsidP="00977ED4">
      <w:pPr>
        <w:pStyle w:val="PL"/>
      </w:pPr>
      <w:r>
        <w:t xml:space="preserve">                  $ref: 'TS29571_CommonData.yaml#/components/responses/503'</w:t>
      </w:r>
    </w:p>
    <w:p w14:paraId="3FCBD0AA" w14:textId="77777777" w:rsidR="00977ED4" w:rsidRDefault="00977ED4" w:rsidP="00977ED4">
      <w:pPr>
        <w:pStyle w:val="PL"/>
      </w:pPr>
      <w:r>
        <w:t xml:space="preserve">                default:</w:t>
      </w:r>
    </w:p>
    <w:p w14:paraId="0910E22D" w14:textId="77777777" w:rsidR="00977ED4" w:rsidRDefault="00977ED4" w:rsidP="00977ED4">
      <w:pPr>
        <w:pStyle w:val="PL"/>
      </w:pPr>
      <w:r>
        <w:t xml:space="preserve">                  $ref: 'TS29571_CommonData.yaml#/components/responses/default'</w:t>
      </w:r>
    </w:p>
    <w:p w14:paraId="67C198B5" w14:textId="77777777" w:rsidR="00977ED4" w:rsidRDefault="00977ED4" w:rsidP="00977ED4">
      <w:pPr>
        <w:pStyle w:val="PL"/>
      </w:pPr>
      <w:r>
        <w:t xml:space="preserve">  /policies/{polAssoId}:</w:t>
      </w:r>
    </w:p>
    <w:p w14:paraId="090C5915" w14:textId="77777777" w:rsidR="00977ED4" w:rsidRDefault="00977ED4" w:rsidP="00977ED4">
      <w:pPr>
        <w:pStyle w:val="PL"/>
      </w:pPr>
      <w:r>
        <w:t xml:space="preserve">    get:</w:t>
      </w:r>
    </w:p>
    <w:p w14:paraId="39C241BD" w14:textId="77777777" w:rsidR="00977ED4" w:rsidRDefault="00977ED4" w:rsidP="00977ED4">
      <w:pPr>
        <w:pStyle w:val="PL"/>
      </w:pPr>
      <w:r>
        <w:t xml:space="preserve">      operationId: ReadIndividualAMPolicyAssociation</w:t>
      </w:r>
    </w:p>
    <w:p w14:paraId="6C60B198" w14:textId="77777777" w:rsidR="00977ED4" w:rsidRDefault="00977ED4" w:rsidP="00977ED4">
      <w:pPr>
        <w:pStyle w:val="PL"/>
      </w:pPr>
      <w:r>
        <w:t xml:space="preserve">      summary: Read individual AM policy association.</w:t>
      </w:r>
    </w:p>
    <w:p w14:paraId="548A0E6D" w14:textId="77777777" w:rsidR="00977ED4" w:rsidRDefault="00977ED4" w:rsidP="00977ED4">
      <w:pPr>
        <w:pStyle w:val="PL"/>
      </w:pPr>
      <w:r>
        <w:t xml:space="preserve">      tags:</w:t>
      </w:r>
    </w:p>
    <w:p w14:paraId="4F584F54" w14:textId="77777777" w:rsidR="00977ED4" w:rsidRDefault="00977ED4" w:rsidP="00977ED4">
      <w:pPr>
        <w:pStyle w:val="PL"/>
      </w:pPr>
      <w:r>
        <w:t xml:space="preserve">        - Individual AM Policy Association (Document)</w:t>
      </w:r>
    </w:p>
    <w:p w14:paraId="09E81A4B" w14:textId="77777777" w:rsidR="00977ED4" w:rsidRDefault="00977ED4" w:rsidP="00977ED4">
      <w:pPr>
        <w:pStyle w:val="PL"/>
      </w:pPr>
      <w:r>
        <w:t xml:space="preserve">      parameters:</w:t>
      </w:r>
    </w:p>
    <w:p w14:paraId="28455B61" w14:textId="77777777" w:rsidR="00977ED4" w:rsidRDefault="00977ED4" w:rsidP="00977ED4">
      <w:pPr>
        <w:pStyle w:val="PL"/>
      </w:pPr>
      <w:r>
        <w:t xml:space="preserve">        - name: polAssoId</w:t>
      </w:r>
    </w:p>
    <w:p w14:paraId="07CF718E" w14:textId="77777777" w:rsidR="00977ED4" w:rsidRDefault="00977ED4" w:rsidP="00977ED4">
      <w:pPr>
        <w:pStyle w:val="PL"/>
      </w:pPr>
      <w:r>
        <w:t xml:space="preserve">          in: path</w:t>
      </w:r>
    </w:p>
    <w:p w14:paraId="3C441BD8" w14:textId="77777777" w:rsidR="00977ED4" w:rsidRDefault="00977ED4" w:rsidP="00977ED4">
      <w:pPr>
        <w:pStyle w:val="PL"/>
      </w:pPr>
      <w:r>
        <w:t xml:space="preserve">          description: Identifier of a policy association</w:t>
      </w:r>
    </w:p>
    <w:p w14:paraId="1BECFD58" w14:textId="77777777" w:rsidR="00977ED4" w:rsidRDefault="00977ED4" w:rsidP="00977ED4">
      <w:pPr>
        <w:pStyle w:val="PL"/>
      </w:pPr>
      <w:r>
        <w:t xml:space="preserve">          required: true</w:t>
      </w:r>
    </w:p>
    <w:p w14:paraId="6DBFE492" w14:textId="77777777" w:rsidR="00977ED4" w:rsidRDefault="00977ED4" w:rsidP="00977ED4">
      <w:pPr>
        <w:pStyle w:val="PL"/>
      </w:pPr>
      <w:r>
        <w:t xml:space="preserve">          schema:</w:t>
      </w:r>
    </w:p>
    <w:p w14:paraId="75B09971" w14:textId="77777777" w:rsidR="00977ED4" w:rsidRDefault="00977ED4" w:rsidP="00977ED4">
      <w:pPr>
        <w:pStyle w:val="PL"/>
      </w:pPr>
      <w:r>
        <w:t xml:space="preserve">            type: string</w:t>
      </w:r>
    </w:p>
    <w:p w14:paraId="12FB6D2E" w14:textId="77777777" w:rsidR="00977ED4" w:rsidRDefault="00977ED4" w:rsidP="00977ED4">
      <w:pPr>
        <w:pStyle w:val="PL"/>
      </w:pPr>
      <w:r>
        <w:t xml:space="preserve">      responses:</w:t>
      </w:r>
    </w:p>
    <w:p w14:paraId="52982B31" w14:textId="77777777" w:rsidR="00977ED4" w:rsidRDefault="00977ED4" w:rsidP="00977ED4">
      <w:pPr>
        <w:pStyle w:val="PL"/>
      </w:pPr>
      <w:r>
        <w:t xml:space="preserve">        '200':</w:t>
      </w:r>
    </w:p>
    <w:p w14:paraId="32BDDA75" w14:textId="77777777" w:rsidR="00977ED4" w:rsidRDefault="00977ED4" w:rsidP="00977ED4">
      <w:pPr>
        <w:pStyle w:val="PL"/>
      </w:pPr>
      <w:r>
        <w:t xml:space="preserve">          description: OK. Resource representation is returned</w:t>
      </w:r>
    </w:p>
    <w:p w14:paraId="3872844F" w14:textId="77777777" w:rsidR="00977ED4" w:rsidRDefault="00977ED4" w:rsidP="00977ED4">
      <w:pPr>
        <w:pStyle w:val="PL"/>
      </w:pPr>
      <w:r>
        <w:t xml:space="preserve">          content:</w:t>
      </w:r>
    </w:p>
    <w:p w14:paraId="1C4AA152" w14:textId="77777777" w:rsidR="00977ED4" w:rsidRDefault="00977ED4" w:rsidP="00977ED4">
      <w:pPr>
        <w:pStyle w:val="PL"/>
      </w:pPr>
      <w:r>
        <w:t xml:space="preserve">            application/json:</w:t>
      </w:r>
    </w:p>
    <w:p w14:paraId="761B795D" w14:textId="77777777" w:rsidR="00977ED4" w:rsidRDefault="00977ED4" w:rsidP="00977ED4">
      <w:pPr>
        <w:pStyle w:val="PL"/>
      </w:pPr>
      <w:r>
        <w:t xml:space="preserve">              schema:</w:t>
      </w:r>
    </w:p>
    <w:p w14:paraId="170BD5EE" w14:textId="77777777" w:rsidR="00977ED4" w:rsidRDefault="00977ED4" w:rsidP="00977ED4">
      <w:pPr>
        <w:pStyle w:val="PL"/>
      </w:pPr>
      <w:r>
        <w:t xml:space="preserve">                $ref: '#/components/schemas/PolicyAssociation'</w:t>
      </w:r>
    </w:p>
    <w:p w14:paraId="3C1AC9BA" w14:textId="77777777" w:rsidR="00977ED4" w:rsidRDefault="00977ED4" w:rsidP="00977ED4">
      <w:pPr>
        <w:pStyle w:val="PL"/>
        <w:rPr>
          <w:noProof w:val="0"/>
        </w:rPr>
      </w:pPr>
      <w:r>
        <w:rPr>
          <w:noProof w:val="0"/>
        </w:rPr>
        <w:t xml:space="preserve">        '307':</w:t>
      </w:r>
    </w:p>
    <w:p w14:paraId="6AB9BC3C" w14:textId="77777777" w:rsidR="00977ED4" w:rsidRDefault="00977ED4" w:rsidP="00977ED4">
      <w:pPr>
        <w:pStyle w:val="PL"/>
        <w:rPr>
          <w:noProof w:val="0"/>
        </w:rPr>
      </w:pPr>
      <w:r>
        <w:rPr>
          <w:lang w:val="en-US"/>
        </w:rPr>
        <w:t xml:space="preserve">          $ref: </w:t>
      </w:r>
      <w:r>
        <w:t>'TS29571_CommonData.yaml#/components/responses/307'</w:t>
      </w:r>
    </w:p>
    <w:p w14:paraId="72773790" w14:textId="77777777" w:rsidR="00977ED4" w:rsidRDefault="00977ED4" w:rsidP="00977ED4">
      <w:pPr>
        <w:pStyle w:val="PL"/>
        <w:rPr>
          <w:noProof w:val="0"/>
        </w:rPr>
      </w:pPr>
      <w:r>
        <w:rPr>
          <w:noProof w:val="0"/>
        </w:rPr>
        <w:t xml:space="preserve">        '308':</w:t>
      </w:r>
    </w:p>
    <w:p w14:paraId="629B937C" w14:textId="77777777" w:rsidR="00977ED4" w:rsidRDefault="00977ED4" w:rsidP="00977ED4">
      <w:pPr>
        <w:pStyle w:val="PL"/>
        <w:rPr>
          <w:noProof w:val="0"/>
        </w:rPr>
      </w:pPr>
      <w:r>
        <w:rPr>
          <w:lang w:val="en-US"/>
        </w:rPr>
        <w:t xml:space="preserve">          $ref: </w:t>
      </w:r>
      <w:r>
        <w:t>'TS29571_CommonData.yaml#/components/responses/308'</w:t>
      </w:r>
    </w:p>
    <w:p w14:paraId="0575E5C6" w14:textId="77777777" w:rsidR="00977ED4" w:rsidRDefault="00977ED4" w:rsidP="00977ED4">
      <w:pPr>
        <w:pStyle w:val="PL"/>
      </w:pPr>
      <w:r>
        <w:t xml:space="preserve">        '400':</w:t>
      </w:r>
    </w:p>
    <w:p w14:paraId="16FC9BB9" w14:textId="77777777" w:rsidR="00977ED4" w:rsidRDefault="00977ED4" w:rsidP="00977ED4">
      <w:pPr>
        <w:pStyle w:val="PL"/>
      </w:pPr>
      <w:r>
        <w:t xml:space="preserve">          $ref: 'TS29571_CommonData.yaml#/components/responses/400'</w:t>
      </w:r>
    </w:p>
    <w:p w14:paraId="73EEC3EC" w14:textId="77777777" w:rsidR="00977ED4" w:rsidRDefault="00977ED4" w:rsidP="00977ED4">
      <w:pPr>
        <w:pStyle w:val="PL"/>
      </w:pPr>
      <w:r>
        <w:t xml:space="preserve">        '401':</w:t>
      </w:r>
    </w:p>
    <w:p w14:paraId="29DF2C06" w14:textId="77777777" w:rsidR="00977ED4" w:rsidRDefault="00977ED4" w:rsidP="00977ED4">
      <w:pPr>
        <w:pStyle w:val="PL"/>
      </w:pPr>
      <w:r>
        <w:t xml:space="preserve">          $ref: 'TS29571_CommonData.yaml#/components/responses/401'</w:t>
      </w:r>
    </w:p>
    <w:p w14:paraId="71A89C3F" w14:textId="77777777" w:rsidR="00977ED4" w:rsidRDefault="00977ED4" w:rsidP="00977ED4">
      <w:pPr>
        <w:pStyle w:val="PL"/>
      </w:pPr>
      <w:r>
        <w:t xml:space="preserve">        </w:t>
      </w:r>
      <w:bookmarkStart w:id="528" w:name="_Hlk530396371"/>
      <w:r>
        <w:t>'403':</w:t>
      </w:r>
    </w:p>
    <w:p w14:paraId="6C7F1452" w14:textId="77777777" w:rsidR="00977ED4" w:rsidRDefault="00977ED4" w:rsidP="00977ED4">
      <w:pPr>
        <w:pStyle w:val="PL"/>
      </w:pPr>
      <w:r>
        <w:t xml:space="preserve">          $ref: 'TS29571_CommonData.yaml#/components/responses/403'</w:t>
      </w:r>
    </w:p>
    <w:p w14:paraId="623B7C4E" w14:textId="77777777" w:rsidR="00977ED4" w:rsidRDefault="00977ED4" w:rsidP="00977ED4">
      <w:pPr>
        <w:pStyle w:val="PL"/>
      </w:pPr>
      <w:r>
        <w:t xml:space="preserve">        '404':</w:t>
      </w:r>
    </w:p>
    <w:p w14:paraId="1F1CB98B" w14:textId="77777777" w:rsidR="00977ED4" w:rsidRDefault="00977ED4" w:rsidP="00977ED4">
      <w:pPr>
        <w:pStyle w:val="PL"/>
      </w:pPr>
      <w:r>
        <w:t xml:space="preserve">          $ref: 'TS29571_CommonData.yaml#/components/responses/404'</w:t>
      </w:r>
    </w:p>
    <w:p w14:paraId="2C06D0FB" w14:textId="77777777" w:rsidR="00977ED4" w:rsidRDefault="00977ED4" w:rsidP="00977ED4">
      <w:pPr>
        <w:pStyle w:val="PL"/>
      </w:pPr>
      <w:r>
        <w:t xml:space="preserve">        '406':</w:t>
      </w:r>
    </w:p>
    <w:p w14:paraId="1C8BEB9A" w14:textId="77777777" w:rsidR="00977ED4" w:rsidRDefault="00977ED4" w:rsidP="00977ED4">
      <w:pPr>
        <w:pStyle w:val="PL"/>
      </w:pPr>
      <w:r>
        <w:t xml:space="preserve">          $ref: 'TS29571_CommonData.yaml#/components/responses/406'</w:t>
      </w:r>
    </w:p>
    <w:bookmarkEnd w:id="528"/>
    <w:p w14:paraId="3EDA322F" w14:textId="77777777" w:rsidR="00977ED4" w:rsidRDefault="00977ED4" w:rsidP="00977ED4">
      <w:pPr>
        <w:pStyle w:val="PL"/>
      </w:pPr>
      <w:r>
        <w:t xml:space="preserve">        '429':</w:t>
      </w:r>
    </w:p>
    <w:p w14:paraId="53C41A9A" w14:textId="77777777" w:rsidR="00977ED4" w:rsidRDefault="00977ED4" w:rsidP="00977ED4">
      <w:pPr>
        <w:pStyle w:val="PL"/>
      </w:pPr>
      <w:r>
        <w:t xml:space="preserve">          $ref: 'TS29571_CommonData.yaml#/components/responses/429'</w:t>
      </w:r>
    </w:p>
    <w:p w14:paraId="253D6482" w14:textId="77777777" w:rsidR="00977ED4" w:rsidRDefault="00977ED4" w:rsidP="00977ED4">
      <w:pPr>
        <w:pStyle w:val="PL"/>
      </w:pPr>
      <w:r>
        <w:lastRenderedPageBreak/>
        <w:t xml:space="preserve">        '500':</w:t>
      </w:r>
    </w:p>
    <w:p w14:paraId="3F458B8B" w14:textId="77777777" w:rsidR="00977ED4" w:rsidRDefault="00977ED4" w:rsidP="00977ED4">
      <w:pPr>
        <w:pStyle w:val="PL"/>
      </w:pPr>
      <w:r>
        <w:t xml:space="preserve">          $ref: 'TS29571_CommonData.yaml#/components/responses/500'</w:t>
      </w:r>
    </w:p>
    <w:p w14:paraId="6A0735CD" w14:textId="77777777" w:rsidR="00977ED4" w:rsidRDefault="00977ED4" w:rsidP="00977ED4">
      <w:pPr>
        <w:pStyle w:val="PL"/>
      </w:pPr>
      <w:r>
        <w:t xml:space="preserve">        '503':</w:t>
      </w:r>
    </w:p>
    <w:p w14:paraId="31A7DF4D" w14:textId="77777777" w:rsidR="00977ED4" w:rsidRDefault="00977ED4" w:rsidP="00977ED4">
      <w:pPr>
        <w:pStyle w:val="PL"/>
      </w:pPr>
      <w:r>
        <w:t xml:space="preserve">          $ref: 'TS29571_CommonData.yaml#/components/responses/503'</w:t>
      </w:r>
    </w:p>
    <w:p w14:paraId="102E610C" w14:textId="77777777" w:rsidR="00977ED4" w:rsidRDefault="00977ED4" w:rsidP="00977ED4">
      <w:pPr>
        <w:pStyle w:val="PL"/>
      </w:pPr>
      <w:r>
        <w:t xml:space="preserve">        default:</w:t>
      </w:r>
    </w:p>
    <w:p w14:paraId="5E4DB531" w14:textId="77777777" w:rsidR="00977ED4" w:rsidRDefault="00977ED4" w:rsidP="00977ED4">
      <w:pPr>
        <w:pStyle w:val="PL"/>
      </w:pPr>
      <w:r>
        <w:t xml:space="preserve">          $ref: 'TS29571_CommonData.yaml#/components/responses/default'</w:t>
      </w:r>
    </w:p>
    <w:p w14:paraId="662CFC9A" w14:textId="77777777" w:rsidR="00977ED4" w:rsidRDefault="00977ED4" w:rsidP="00977ED4">
      <w:pPr>
        <w:pStyle w:val="PL"/>
      </w:pPr>
      <w:r>
        <w:t xml:space="preserve">    delete:</w:t>
      </w:r>
    </w:p>
    <w:p w14:paraId="66E39E0C" w14:textId="77777777" w:rsidR="00977ED4" w:rsidRDefault="00977ED4" w:rsidP="00977ED4">
      <w:pPr>
        <w:pStyle w:val="PL"/>
      </w:pPr>
      <w:r>
        <w:t xml:space="preserve">      operationId: DeleteIndividualAMPolicyAssociation</w:t>
      </w:r>
    </w:p>
    <w:p w14:paraId="45332719" w14:textId="77777777" w:rsidR="00977ED4" w:rsidRDefault="00977ED4" w:rsidP="00977ED4">
      <w:pPr>
        <w:pStyle w:val="PL"/>
      </w:pPr>
      <w:r>
        <w:t xml:space="preserve">      summary: Delete individual AM policy association.</w:t>
      </w:r>
    </w:p>
    <w:p w14:paraId="566FC3C5" w14:textId="77777777" w:rsidR="00977ED4" w:rsidRDefault="00977ED4" w:rsidP="00977ED4">
      <w:pPr>
        <w:pStyle w:val="PL"/>
      </w:pPr>
      <w:r>
        <w:t xml:space="preserve">      tags:</w:t>
      </w:r>
    </w:p>
    <w:p w14:paraId="18B646AB" w14:textId="77777777" w:rsidR="00977ED4" w:rsidRDefault="00977ED4" w:rsidP="00977ED4">
      <w:pPr>
        <w:pStyle w:val="PL"/>
      </w:pPr>
      <w:r>
        <w:t xml:space="preserve">        - Individual AM Policy Association (Document)</w:t>
      </w:r>
    </w:p>
    <w:p w14:paraId="23C1C964" w14:textId="77777777" w:rsidR="00977ED4" w:rsidRDefault="00977ED4" w:rsidP="00977ED4">
      <w:pPr>
        <w:pStyle w:val="PL"/>
      </w:pPr>
      <w:r>
        <w:t xml:space="preserve">      parameters:</w:t>
      </w:r>
    </w:p>
    <w:p w14:paraId="5C57CECD" w14:textId="77777777" w:rsidR="00977ED4" w:rsidRDefault="00977ED4" w:rsidP="00977ED4">
      <w:pPr>
        <w:pStyle w:val="PL"/>
      </w:pPr>
      <w:r>
        <w:t xml:space="preserve">        - name: polAssoId</w:t>
      </w:r>
    </w:p>
    <w:p w14:paraId="2FA587A2" w14:textId="77777777" w:rsidR="00977ED4" w:rsidRDefault="00977ED4" w:rsidP="00977ED4">
      <w:pPr>
        <w:pStyle w:val="PL"/>
      </w:pPr>
      <w:r>
        <w:t xml:space="preserve">          in: path</w:t>
      </w:r>
    </w:p>
    <w:p w14:paraId="7C5120AC" w14:textId="77777777" w:rsidR="00977ED4" w:rsidRDefault="00977ED4" w:rsidP="00977ED4">
      <w:pPr>
        <w:pStyle w:val="PL"/>
      </w:pPr>
      <w:r>
        <w:t xml:space="preserve">          description: Identifier of a policy association</w:t>
      </w:r>
    </w:p>
    <w:p w14:paraId="4F5F69FC" w14:textId="77777777" w:rsidR="00977ED4" w:rsidRDefault="00977ED4" w:rsidP="00977ED4">
      <w:pPr>
        <w:pStyle w:val="PL"/>
      </w:pPr>
      <w:r>
        <w:t xml:space="preserve">          required: true</w:t>
      </w:r>
    </w:p>
    <w:p w14:paraId="1A71B9FF" w14:textId="77777777" w:rsidR="00977ED4" w:rsidRDefault="00977ED4" w:rsidP="00977ED4">
      <w:pPr>
        <w:pStyle w:val="PL"/>
      </w:pPr>
      <w:r>
        <w:t xml:space="preserve">          schema:</w:t>
      </w:r>
    </w:p>
    <w:p w14:paraId="17F93020" w14:textId="77777777" w:rsidR="00977ED4" w:rsidRDefault="00977ED4" w:rsidP="00977ED4">
      <w:pPr>
        <w:pStyle w:val="PL"/>
      </w:pPr>
      <w:r>
        <w:t xml:space="preserve">            type: string</w:t>
      </w:r>
    </w:p>
    <w:p w14:paraId="4DB7EFD9" w14:textId="77777777" w:rsidR="00977ED4" w:rsidRDefault="00977ED4" w:rsidP="00977ED4">
      <w:pPr>
        <w:pStyle w:val="PL"/>
      </w:pPr>
      <w:r>
        <w:t xml:space="preserve">      responses:</w:t>
      </w:r>
    </w:p>
    <w:p w14:paraId="247948D3" w14:textId="77777777" w:rsidR="00977ED4" w:rsidRDefault="00977ED4" w:rsidP="00977ED4">
      <w:pPr>
        <w:pStyle w:val="PL"/>
      </w:pPr>
      <w:r>
        <w:t xml:space="preserve">        '204':</w:t>
      </w:r>
    </w:p>
    <w:p w14:paraId="5BEB9D31" w14:textId="77777777" w:rsidR="00977ED4" w:rsidRDefault="00977ED4" w:rsidP="00977ED4">
      <w:pPr>
        <w:pStyle w:val="PL"/>
      </w:pPr>
      <w:r>
        <w:t xml:space="preserve">          description: No Content. Resource was </w:t>
      </w:r>
      <w:r>
        <w:rPr>
          <w:noProof w:val="0"/>
        </w:rPr>
        <w:t>successfully</w:t>
      </w:r>
      <w:r>
        <w:t xml:space="preserve"> deleted.</w:t>
      </w:r>
    </w:p>
    <w:p w14:paraId="78FA5922" w14:textId="77777777" w:rsidR="00977ED4" w:rsidRDefault="00977ED4" w:rsidP="00977ED4">
      <w:pPr>
        <w:pStyle w:val="PL"/>
        <w:rPr>
          <w:noProof w:val="0"/>
        </w:rPr>
      </w:pPr>
      <w:r>
        <w:rPr>
          <w:noProof w:val="0"/>
        </w:rPr>
        <w:t xml:space="preserve">        '307':</w:t>
      </w:r>
    </w:p>
    <w:p w14:paraId="373A629D" w14:textId="77777777" w:rsidR="00977ED4" w:rsidRDefault="00977ED4" w:rsidP="00977ED4">
      <w:pPr>
        <w:pStyle w:val="PL"/>
        <w:rPr>
          <w:noProof w:val="0"/>
        </w:rPr>
      </w:pPr>
      <w:r>
        <w:rPr>
          <w:lang w:val="en-US"/>
        </w:rPr>
        <w:t xml:space="preserve">          $ref: </w:t>
      </w:r>
      <w:r>
        <w:t>'TS29571_CommonData.yaml#/components/responses/307'</w:t>
      </w:r>
    </w:p>
    <w:p w14:paraId="55E60537" w14:textId="77777777" w:rsidR="00977ED4" w:rsidRDefault="00977ED4" w:rsidP="00977ED4">
      <w:pPr>
        <w:pStyle w:val="PL"/>
        <w:rPr>
          <w:noProof w:val="0"/>
        </w:rPr>
      </w:pPr>
      <w:r>
        <w:rPr>
          <w:noProof w:val="0"/>
        </w:rPr>
        <w:t xml:space="preserve">        '308':</w:t>
      </w:r>
    </w:p>
    <w:p w14:paraId="7462E332" w14:textId="77777777" w:rsidR="00977ED4" w:rsidRDefault="00977ED4" w:rsidP="00977ED4">
      <w:pPr>
        <w:pStyle w:val="PL"/>
        <w:rPr>
          <w:noProof w:val="0"/>
        </w:rPr>
      </w:pPr>
      <w:r>
        <w:rPr>
          <w:lang w:val="en-US"/>
        </w:rPr>
        <w:t xml:space="preserve">          $ref: </w:t>
      </w:r>
      <w:r>
        <w:t>'TS29571_CommonData.yaml#/components/responses/308'</w:t>
      </w:r>
    </w:p>
    <w:p w14:paraId="10B2FBAA" w14:textId="77777777" w:rsidR="00977ED4" w:rsidRDefault="00977ED4" w:rsidP="00977ED4">
      <w:pPr>
        <w:pStyle w:val="PL"/>
      </w:pPr>
      <w:r>
        <w:t xml:space="preserve">        '400':</w:t>
      </w:r>
    </w:p>
    <w:p w14:paraId="3D6D5E08" w14:textId="77777777" w:rsidR="00977ED4" w:rsidRDefault="00977ED4" w:rsidP="00977ED4">
      <w:pPr>
        <w:pStyle w:val="PL"/>
      </w:pPr>
      <w:r>
        <w:t xml:space="preserve">          $ref: 'TS29571_CommonData.yaml#/components/responses/400'</w:t>
      </w:r>
    </w:p>
    <w:p w14:paraId="27BD385E" w14:textId="77777777" w:rsidR="00977ED4" w:rsidRDefault="00977ED4" w:rsidP="00977ED4">
      <w:pPr>
        <w:pStyle w:val="PL"/>
      </w:pPr>
      <w:r>
        <w:t xml:space="preserve">        '401':</w:t>
      </w:r>
    </w:p>
    <w:p w14:paraId="2128315C" w14:textId="77777777" w:rsidR="00977ED4" w:rsidRDefault="00977ED4" w:rsidP="00977ED4">
      <w:pPr>
        <w:pStyle w:val="PL"/>
      </w:pPr>
      <w:r>
        <w:t xml:space="preserve">          $ref: 'TS29571_CommonData.yaml#/components/responses/401'</w:t>
      </w:r>
    </w:p>
    <w:p w14:paraId="1DFA6DA4" w14:textId="77777777" w:rsidR="00977ED4" w:rsidRDefault="00977ED4" w:rsidP="00977ED4">
      <w:pPr>
        <w:pStyle w:val="PL"/>
      </w:pPr>
      <w:r>
        <w:t xml:space="preserve">        </w:t>
      </w:r>
      <w:bookmarkStart w:id="529" w:name="_Hlk530396412"/>
      <w:r>
        <w:t>'403':</w:t>
      </w:r>
    </w:p>
    <w:p w14:paraId="2B4CF08A" w14:textId="77777777" w:rsidR="00977ED4" w:rsidRDefault="00977ED4" w:rsidP="00977ED4">
      <w:pPr>
        <w:pStyle w:val="PL"/>
      </w:pPr>
      <w:r>
        <w:t xml:space="preserve">          $ref: 'TS29571_CommonData.yaml#/components/responses/403'</w:t>
      </w:r>
    </w:p>
    <w:p w14:paraId="41B4AE4E" w14:textId="77777777" w:rsidR="00977ED4" w:rsidRDefault="00977ED4" w:rsidP="00977ED4">
      <w:pPr>
        <w:pStyle w:val="PL"/>
      </w:pPr>
      <w:r>
        <w:t xml:space="preserve">        '404':</w:t>
      </w:r>
    </w:p>
    <w:p w14:paraId="4B8FCDD0" w14:textId="77777777" w:rsidR="00977ED4" w:rsidRDefault="00977ED4" w:rsidP="00977ED4">
      <w:pPr>
        <w:pStyle w:val="PL"/>
      </w:pPr>
      <w:r>
        <w:t xml:space="preserve">          $ref: 'TS29571_CommonData.yaml#/components/responses/404'</w:t>
      </w:r>
    </w:p>
    <w:bookmarkEnd w:id="529"/>
    <w:p w14:paraId="66D7787B" w14:textId="77777777" w:rsidR="00977ED4" w:rsidRDefault="00977ED4" w:rsidP="00977ED4">
      <w:pPr>
        <w:pStyle w:val="PL"/>
      </w:pPr>
      <w:r>
        <w:t xml:space="preserve">        '429':</w:t>
      </w:r>
    </w:p>
    <w:p w14:paraId="7335F14E" w14:textId="77777777" w:rsidR="00977ED4" w:rsidRDefault="00977ED4" w:rsidP="00977ED4">
      <w:pPr>
        <w:pStyle w:val="PL"/>
      </w:pPr>
      <w:r>
        <w:t xml:space="preserve">          $ref: 'TS29571_CommonData.yaml#/components/responses/429'</w:t>
      </w:r>
    </w:p>
    <w:p w14:paraId="77772961" w14:textId="77777777" w:rsidR="00977ED4" w:rsidRDefault="00977ED4" w:rsidP="00977ED4">
      <w:pPr>
        <w:pStyle w:val="PL"/>
      </w:pPr>
      <w:r>
        <w:t xml:space="preserve">        '500':</w:t>
      </w:r>
    </w:p>
    <w:p w14:paraId="317B6BBF" w14:textId="77777777" w:rsidR="00977ED4" w:rsidRDefault="00977ED4" w:rsidP="00977ED4">
      <w:pPr>
        <w:pStyle w:val="PL"/>
      </w:pPr>
      <w:r>
        <w:t xml:space="preserve">          $ref: 'TS29571_CommonData.yaml#/components/responses/500'</w:t>
      </w:r>
    </w:p>
    <w:p w14:paraId="66E13B74" w14:textId="77777777" w:rsidR="00977ED4" w:rsidRDefault="00977ED4" w:rsidP="00977ED4">
      <w:pPr>
        <w:pStyle w:val="PL"/>
      </w:pPr>
      <w:r>
        <w:t xml:space="preserve">        '503':</w:t>
      </w:r>
    </w:p>
    <w:p w14:paraId="69B2AC67" w14:textId="77777777" w:rsidR="00977ED4" w:rsidRDefault="00977ED4" w:rsidP="00977ED4">
      <w:pPr>
        <w:pStyle w:val="PL"/>
      </w:pPr>
      <w:r>
        <w:t xml:space="preserve">          $ref: 'TS29571_CommonData.yaml#/components/responses/503'</w:t>
      </w:r>
    </w:p>
    <w:p w14:paraId="068CCE67" w14:textId="77777777" w:rsidR="00977ED4" w:rsidRDefault="00977ED4" w:rsidP="00977ED4">
      <w:pPr>
        <w:pStyle w:val="PL"/>
      </w:pPr>
      <w:r>
        <w:t xml:space="preserve">        default:</w:t>
      </w:r>
    </w:p>
    <w:p w14:paraId="62D6F6DE" w14:textId="77777777" w:rsidR="00977ED4" w:rsidRDefault="00977ED4" w:rsidP="00977ED4">
      <w:pPr>
        <w:pStyle w:val="PL"/>
      </w:pPr>
      <w:r>
        <w:t xml:space="preserve">          $ref: 'TS29571_CommonData.yaml#/components/responses/default'</w:t>
      </w:r>
    </w:p>
    <w:p w14:paraId="6BC99E5A" w14:textId="77777777" w:rsidR="00977ED4" w:rsidRDefault="00977ED4" w:rsidP="00977ED4">
      <w:pPr>
        <w:pStyle w:val="PL"/>
      </w:pPr>
      <w:r>
        <w:t xml:space="preserve">  /policies/{polAssoId}/update:</w:t>
      </w:r>
    </w:p>
    <w:p w14:paraId="30CCDEA1" w14:textId="77777777" w:rsidR="00977ED4" w:rsidRDefault="00977ED4" w:rsidP="00977ED4">
      <w:pPr>
        <w:pStyle w:val="PL"/>
      </w:pPr>
      <w:r>
        <w:t xml:space="preserve">    post:</w:t>
      </w:r>
    </w:p>
    <w:p w14:paraId="3E858AC0" w14:textId="77777777" w:rsidR="00977ED4" w:rsidRDefault="00977ED4" w:rsidP="00977ED4">
      <w:pPr>
        <w:pStyle w:val="PL"/>
      </w:pPr>
      <w:r>
        <w:t xml:space="preserve">      operationId: ReportObservedEventTriggersForIndividualAMPolicyAssociation</w:t>
      </w:r>
    </w:p>
    <w:p w14:paraId="2428AD6F" w14:textId="77777777" w:rsidR="00977ED4" w:rsidRDefault="00977ED4" w:rsidP="00977ED4">
      <w:pPr>
        <w:pStyle w:val="PL"/>
      </w:pPr>
      <w:r>
        <w:t xml:space="preserve">      summary: Report </w:t>
      </w:r>
      <w:r>
        <w:rPr>
          <w:noProof w:val="0"/>
        </w:rPr>
        <w:t>observed</w:t>
      </w:r>
      <w:r>
        <w:t xml:space="preserve"> event triggers and obtain updated policies for an individual AM policy association.</w:t>
      </w:r>
    </w:p>
    <w:p w14:paraId="47925251" w14:textId="77777777" w:rsidR="00977ED4" w:rsidRDefault="00977ED4" w:rsidP="00977ED4">
      <w:pPr>
        <w:pStyle w:val="PL"/>
      </w:pPr>
      <w:r>
        <w:t xml:space="preserve">      tags:</w:t>
      </w:r>
    </w:p>
    <w:p w14:paraId="536CC2D8" w14:textId="77777777" w:rsidR="00977ED4" w:rsidRDefault="00977ED4" w:rsidP="00977ED4">
      <w:pPr>
        <w:pStyle w:val="PL"/>
      </w:pPr>
      <w:r>
        <w:t xml:space="preserve">        - Individual AM Policy Association (Document)</w:t>
      </w:r>
    </w:p>
    <w:p w14:paraId="0E7BB502" w14:textId="77777777" w:rsidR="00977ED4" w:rsidRDefault="00977ED4" w:rsidP="00977ED4">
      <w:pPr>
        <w:pStyle w:val="PL"/>
      </w:pPr>
      <w:r>
        <w:t xml:space="preserve">      requestBody:</w:t>
      </w:r>
    </w:p>
    <w:p w14:paraId="3ADBCDB7" w14:textId="77777777" w:rsidR="00977ED4" w:rsidRDefault="00977ED4" w:rsidP="00977ED4">
      <w:pPr>
        <w:pStyle w:val="PL"/>
      </w:pPr>
      <w:r>
        <w:t xml:space="preserve">        required: true</w:t>
      </w:r>
    </w:p>
    <w:p w14:paraId="1D6FC3F8" w14:textId="77777777" w:rsidR="00977ED4" w:rsidRDefault="00977ED4" w:rsidP="00977ED4">
      <w:pPr>
        <w:pStyle w:val="PL"/>
      </w:pPr>
      <w:r>
        <w:t xml:space="preserve">        content:</w:t>
      </w:r>
    </w:p>
    <w:p w14:paraId="63BDB671" w14:textId="77777777" w:rsidR="00977ED4" w:rsidRDefault="00977ED4" w:rsidP="00977ED4">
      <w:pPr>
        <w:pStyle w:val="PL"/>
      </w:pPr>
      <w:r>
        <w:t xml:space="preserve">          application/json:</w:t>
      </w:r>
    </w:p>
    <w:p w14:paraId="000CF37B" w14:textId="77777777" w:rsidR="00977ED4" w:rsidRDefault="00977ED4" w:rsidP="00977ED4">
      <w:pPr>
        <w:pStyle w:val="PL"/>
      </w:pPr>
      <w:r>
        <w:t xml:space="preserve">            schema:</w:t>
      </w:r>
    </w:p>
    <w:p w14:paraId="0BE574C7" w14:textId="77777777" w:rsidR="00977ED4" w:rsidRDefault="00977ED4" w:rsidP="00977ED4">
      <w:pPr>
        <w:pStyle w:val="PL"/>
      </w:pPr>
      <w:r>
        <w:t xml:space="preserve">              $ref: '#/components/schemas/PolicyAssociationUpdateRequest'</w:t>
      </w:r>
    </w:p>
    <w:p w14:paraId="7CBDA785" w14:textId="77777777" w:rsidR="00977ED4" w:rsidRDefault="00977ED4" w:rsidP="00977ED4">
      <w:pPr>
        <w:pStyle w:val="PL"/>
      </w:pPr>
      <w:r>
        <w:t xml:space="preserve">      parameters:</w:t>
      </w:r>
    </w:p>
    <w:p w14:paraId="12D08DC7" w14:textId="77777777" w:rsidR="00977ED4" w:rsidRDefault="00977ED4" w:rsidP="00977ED4">
      <w:pPr>
        <w:pStyle w:val="PL"/>
      </w:pPr>
      <w:r>
        <w:t xml:space="preserve">        - name: polAssoId</w:t>
      </w:r>
    </w:p>
    <w:p w14:paraId="65DBC150" w14:textId="77777777" w:rsidR="00977ED4" w:rsidRDefault="00977ED4" w:rsidP="00977ED4">
      <w:pPr>
        <w:pStyle w:val="PL"/>
      </w:pPr>
      <w:r>
        <w:t xml:space="preserve">          in: path</w:t>
      </w:r>
    </w:p>
    <w:p w14:paraId="3A9418D8" w14:textId="77777777" w:rsidR="00977ED4" w:rsidRDefault="00977ED4" w:rsidP="00977ED4">
      <w:pPr>
        <w:pStyle w:val="PL"/>
      </w:pPr>
      <w:r>
        <w:t xml:space="preserve">          description: Identifier of a policy association</w:t>
      </w:r>
    </w:p>
    <w:p w14:paraId="5E89D6D5" w14:textId="77777777" w:rsidR="00977ED4" w:rsidRDefault="00977ED4" w:rsidP="00977ED4">
      <w:pPr>
        <w:pStyle w:val="PL"/>
      </w:pPr>
      <w:r>
        <w:t xml:space="preserve">          required: true</w:t>
      </w:r>
    </w:p>
    <w:p w14:paraId="69038457" w14:textId="77777777" w:rsidR="00977ED4" w:rsidRDefault="00977ED4" w:rsidP="00977ED4">
      <w:pPr>
        <w:pStyle w:val="PL"/>
      </w:pPr>
      <w:r>
        <w:t xml:space="preserve">          schema:</w:t>
      </w:r>
    </w:p>
    <w:p w14:paraId="46F8EB13" w14:textId="77777777" w:rsidR="00977ED4" w:rsidRDefault="00977ED4" w:rsidP="00977ED4">
      <w:pPr>
        <w:pStyle w:val="PL"/>
      </w:pPr>
      <w:r>
        <w:t xml:space="preserve">            type: string</w:t>
      </w:r>
    </w:p>
    <w:p w14:paraId="565F2034" w14:textId="77777777" w:rsidR="00977ED4" w:rsidRDefault="00977ED4" w:rsidP="00977ED4">
      <w:pPr>
        <w:pStyle w:val="PL"/>
      </w:pPr>
      <w:r>
        <w:t xml:space="preserve">      responses:</w:t>
      </w:r>
    </w:p>
    <w:p w14:paraId="1A633EBD" w14:textId="77777777" w:rsidR="00977ED4" w:rsidRDefault="00977ED4" w:rsidP="00977ED4">
      <w:pPr>
        <w:pStyle w:val="PL"/>
      </w:pPr>
      <w:r>
        <w:t xml:space="preserve">        '200':</w:t>
      </w:r>
    </w:p>
    <w:p w14:paraId="6C6A95F3" w14:textId="77777777" w:rsidR="00977ED4" w:rsidRDefault="00977ED4" w:rsidP="00977ED4">
      <w:pPr>
        <w:pStyle w:val="PL"/>
      </w:pPr>
      <w:r>
        <w:t xml:space="preserve">          description: OK. Updated policies are returned</w:t>
      </w:r>
    </w:p>
    <w:p w14:paraId="50077B72" w14:textId="77777777" w:rsidR="00977ED4" w:rsidRDefault="00977ED4" w:rsidP="00977ED4">
      <w:pPr>
        <w:pStyle w:val="PL"/>
      </w:pPr>
      <w:r>
        <w:t xml:space="preserve">          content:</w:t>
      </w:r>
    </w:p>
    <w:p w14:paraId="4A179B1B" w14:textId="77777777" w:rsidR="00977ED4" w:rsidRDefault="00977ED4" w:rsidP="00977ED4">
      <w:pPr>
        <w:pStyle w:val="PL"/>
      </w:pPr>
      <w:r>
        <w:t xml:space="preserve">            application/json:</w:t>
      </w:r>
    </w:p>
    <w:p w14:paraId="06A63AB8" w14:textId="77777777" w:rsidR="00977ED4" w:rsidRDefault="00977ED4" w:rsidP="00977ED4">
      <w:pPr>
        <w:pStyle w:val="PL"/>
      </w:pPr>
      <w:r>
        <w:t xml:space="preserve">              schema:</w:t>
      </w:r>
    </w:p>
    <w:p w14:paraId="32276B81" w14:textId="77777777" w:rsidR="00977ED4" w:rsidRDefault="00977ED4" w:rsidP="00977ED4">
      <w:pPr>
        <w:pStyle w:val="PL"/>
      </w:pPr>
      <w:r>
        <w:t xml:space="preserve">                $ref: '#/components/schemas/PolicyUpdate'</w:t>
      </w:r>
    </w:p>
    <w:p w14:paraId="2D53F25B" w14:textId="77777777" w:rsidR="00977ED4" w:rsidRDefault="00977ED4" w:rsidP="00977ED4">
      <w:pPr>
        <w:pStyle w:val="PL"/>
        <w:rPr>
          <w:noProof w:val="0"/>
        </w:rPr>
      </w:pPr>
      <w:r>
        <w:rPr>
          <w:noProof w:val="0"/>
        </w:rPr>
        <w:t xml:space="preserve">        '307':</w:t>
      </w:r>
    </w:p>
    <w:p w14:paraId="08855345" w14:textId="77777777" w:rsidR="00977ED4" w:rsidRDefault="00977ED4" w:rsidP="00977ED4">
      <w:pPr>
        <w:pStyle w:val="PL"/>
        <w:rPr>
          <w:noProof w:val="0"/>
        </w:rPr>
      </w:pPr>
      <w:r>
        <w:rPr>
          <w:lang w:val="en-US"/>
        </w:rPr>
        <w:t xml:space="preserve">          $ref: </w:t>
      </w:r>
      <w:r>
        <w:t>'TS29571_CommonData.yaml#/components/responses/307'</w:t>
      </w:r>
    </w:p>
    <w:p w14:paraId="7DD8391B" w14:textId="77777777" w:rsidR="00977ED4" w:rsidRDefault="00977ED4" w:rsidP="00977ED4">
      <w:pPr>
        <w:pStyle w:val="PL"/>
        <w:rPr>
          <w:noProof w:val="0"/>
        </w:rPr>
      </w:pPr>
      <w:r>
        <w:rPr>
          <w:noProof w:val="0"/>
        </w:rPr>
        <w:t xml:space="preserve">        '308':</w:t>
      </w:r>
    </w:p>
    <w:p w14:paraId="6B13C61B" w14:textId="77777777" w:rsidR="00977ED4" w:rsidRDefault="00977ED4" w:rsidP="00977ED4">
      <w:pPr>
        <w:pStyle w:val="PL"/>
        <w:rPr>
          <w:noProof w:val="0"/>
        </w:rPr>
      </w:pPr>
      <w:r>
        <w:rPr>
          <w:lang w:val="en-US"/>
        </w:rPr>
        <w:t xml:space="preserve">          $ref: </w:t>
      </w:r>
      <w:r>
        <w:t>'TS29571_CommonData.yaml#/components/responses/308'</w:t>
      </w:r>
    </w:p>
    <w:p w14:paraId="70A3D90A" w14:textId="77777777" w:rsidR="00977ED4" w:rsidRDefault="00977ED4" w:rsidP="00977ED4">
      <w:pPr>
        <w:pStyle w:val="PL"/>
      </w:pPr>
      <w:r>
        <w:t xml:space="preserve">        '400':</w:t>
      </w:r>
    </w:p>
    <w:p w14:paraId="58CA4FBD" w14:textId="77777777" w:rsidR="00977ED4" w:rsidRDefault="00977ED4" w:rsidP="00977ED4">
      <w:pPr>
        <w:pStyle w:val="PL"/>
      </w:pPr>
      <w:r>
        <w:t xml:space="preserve">          $ref: 'TS29571_CommonData.yaml#/components/responses/400'</w:t>
      </w:r>
    </w:p>
    <w:p w14:paraId="6461F048" w14:textId="77777777" w:rsidR="00977ED4" w:rsidRDefault="00977ED4" w:rsidP="00977ED4">
      <w:pPr>
        <w:pStyle w:val="PL"/>
      </w:pPr>
      <w:r>
        <w:t xml:space="preserve">        '401':</w:t>
      </w:r>
    </w:p>
    <w:p w14:paraId="1C4BE635" w14:textId="77777777" w:rsidR="00977ED4" w:rsidRDefault="00977ED4" w:rsidP="00977ED4">
      <w:pPr>
        <w:pStyle w:val="PL"/>
      </w:pPr>
      <w:r>
        <w:t xml:space="preserve">          $ref: 'TS29571_CommonData.yaml#/components/responses/401'</w:t>
      </w:r>
    </w:p>
    <w:p w14:paraId="26CB2FE2" w14:textId="77777777" w:rsidR="00977ED4" w:rsidRDefault="00977ED4" w:rsidP="00977ED4">
      <w:pPr>
        <w:pStyle w:val="PL"/>
      </w:pPr>
      <w:r>
        <w:t xml:space="preserve">        '403':</w:t>
      </w:r>
    </w:p>
    <w:p w14:paraId="5BF8C685" w14:textId="77777777" w:rsidR="00977ED4" w:rsidRDefault="00977ED4" w:rsidP="00977ED4">
      <w:pPr>
        <w:pStyle w:val="PL"/>
      </w:pPr>
      <w:r>
        <w:t xml:space="preserve">          $ref: 'TS29571_CommonData.yaml#/components/responses/403'</w:t>
      </w:r>
    </w:p>
    <w:p w14:paraId="71E4B8DA" w14:textId="77777777" w:rsidR="00977ED4" w:rsidRDefault="00977ED4" w:rsidP="00977ED4">
      <w:pPr>
        <w:pStyle w:val="PL"/>
      </w:pPr>
      <w:r>
        <w:lastRenderedPageBreak/>
        <w:t xml:space="preserve">        '404':</w:t>
      </w:r>
    </w:p>
    <w:p w14:paraId="6E94698B" w14:textId="77777777" w:rsidR="00977ED4" w:rsidRDefault="00977ED4" w:rsidP="00977ED4">
      <w:pPr>
        <w:pStyle w:val="PL"/>
      </w:pPr>
      <w:r>
        <w:t xml:space="preserve">          $ref: 'TS29571_CommonData.yaml#/components/responses/404'</w:t>
      </w:r>
    </w:p>
    <w:p w14:paraId="4EA1FE7E" w14:textId="77777777" w:rsidR="00977ED4" w:rsidRDefault="00977ED4" w:rsidP="00977ED4">
      <w:pPr>
        <w:pStyle w:val="PL"/>
      </w:pPr>
      <w:r>
        <w:t xml:space="preserve">        '411':</w:t>
      </w:r>
    </w:p>
    <w:p w14:paraId="37AD1180" w14:textId="77777777" w:rsidR="00977ED4" w:rsidRDefault="00977ED4" w:rsidP="00977ED4">
      <w:pPr>
        <w:pStyle w:val="PL"/>
      </w:pPr>
      <w:r>
        <w:t xml:space="preserve">          $ref: 'TS29571_CommonData.yaml#/components/responses/411'</w:t>
      </w:r>
    </w:p>
    <w:p w14:paraId="05851A4B" w14:textId="77777777" w:rsidR="00977ED4" w:rsidRDefault="00977ED4" w:rsidP="00977ED4">
      <w:pPr>
        <w:pStyle w:val="PL"/>
      </w:pPr>
      <w:r>
        <w:t xml:space="preserve">        '413':</w:t>
      </w:r>
    </w:p>
    <w:p w14:paraId="5E4E6AF6" w14:textId="77777777" w:rsidR="00977ED4" w:rsidRDefault="00977ED4" w:rsidP="00977ED4">
      <w:pPr>
        <w:pStyle w:val="PL"/>
      </w:pPr>
      <w:r>
        <w:t xml:space="preserve">          $ref: 'TS29571_CommonData.yaml#/components/responses/413'</w:t>
      </w:r>
    </w:p>
    <w:p w14:paraId="016A56A8" w14:textId="77777777" w:rsidR="00977ED4" w:rsidRDefault="00977ED4" w:rsidP="00977ED4">
      <w:pPr>
        <w:pStyle w:val="PL"/>
      </w:pPr>
      <w:r>
        <w:t xml:space="preserve">        '415':</w:t>
      </w:r>
    </w:p>
    <w:p w14:paraId="678B2519" w14:textId="77777777" w:rsidR="00977ED4" w:rsidRDefault="00977ED4" w:rsidP="00977ED4">
      <w:pPr>
        <w:pStyle w:val="PL"/>
      </w:pPr>
      <w:r>
        <w:t xml:space="preserve">          $ref: 'TS29571_CommonData.yaml#/components/responses/415'</w:t>
      </w:r>
    </w:p>
    <w:p w14:paraId="601B2784" w14:textId="77777777" w:rsidR="00977ED4" w:rsidRDefault="00977ED4" w:rsidP="00977ED4">
      <w:pPr>
        <w:pStyle w:val="PL"/>
      </w:pPr>
      <w:r>
        <w:t xml:space="preserve">        '429':</w:t>
      </w:r>
    </w:p>
    <w:p w14:paraId="0CC7ECCA" w14:textId="77777777" w:rsidR="00977ED4" w:rsidRDefault="00977ED4" w:rsidP="00977ED4">
      <w:pPr>
        <w:pStyle w:val="PL"/>
      </w:pPr>
      <w:r>
        <w:t xml:space="preserve">          $ref: 'TS29571_CommonData.yaml#/components/responses/429'</w:t>
      </w:r>
    </w:p>
    <w:p w14:paraId="6CD3C232" w14:textId="77777777" w:rsidR="00977ED4" w:rsidRDefault="00977ED4" w:rsidP="00977ED4">
      <w:pPr>
        <w:pStyle w:val="PL"/>
      </w:pPr>
      <w:r>
        <w:t xml:space="preserve">        '500':</w:t>
      </w:r>
    </w:p>
    <w:p w14:paraId="12CDD694" w14:textId="77777777" w:rsidR="00977ED4" w:rsidRDefault="00977ED4" w:rsidP="00977ED4">
      <w:pPr>
        <w:pStyle w:val="PL"/>
      </w:pPr>
      <w:r>
        <w:t xml:space="preserve">          $ref: 'TS29571_CommonData.yaml#/components/responses/500'</w:t>
      </w:r>
    </w:p>
    <w:p w14:paraId="7DAD9A25" w14:textId="77777777" w:rsidR="00977ED4" w:rsidRDefault="00977ED4" w:rsidP="00977ED4">
      <w:pPr>
        <w:pStyle w:val="PL"/>
      </w:pPr>
      <w:r>
        <w:t xml:space="preserve">        '503':</w:t>
      </w:r>
    </w:p>
    <w:p w14:paraId="07FF67FE" w14:textId="77777777" w:rsidR="00977ED4" w:rsidRDefault="00977ED4" w:rsidP="00977ED4">
      <w:pPr>
        <w:pStyle w:val="PL"/>
      </w:pPr>
      <w:r>
        <w:t xml:space="preserve">          $ref: 'TS29571_CommonData.yaml#/components/responses/503'</w:t>
      </w:r>
    </w:p>
    <w:p w14:paraId="6C453A23" w14:textId="77777777" w:rsidR="00977ED4" w:rsidRDefault="00977ED4" w:rsidP="00977ED4">
      <w:pPr>
        <w:pStyle w:val="PL"/>
      </w:pPr>
      <w:r>
        <w:t xml:space="preserve">        default:</w:t>
      </w:r>
    </w:p>
    <w:p w14:paraId="36D439C4" w14:textId="77777777" w:rsidR="00977ED4" w:rsidRDefault="00977ED4" w:rsidP="00977ED4">
      <w:pPr>
        <w:pStyle w:val="PL"/>
      </w:pPr>
      <w:r>
        <w:t xml:space="preserve">          $ref: 'TS29571_CommonData.yaml#/components/responses/default'</w:t>
      </w:r>
    </w:p>
    <w:p w14:paraId="06B8E129" w14:textId="77777777" w:rsidR="00977ED4" w:rsidRDefault="00977ED4" w:rsidP="00977ED4">
      <w:pPr>
        <w:pStyle w:val="PL"/>
      </w:pPr>
      <w:r>
        <w:t>components:</w:t>
      </w:r>
    </w:p>
    <w:p w14:paraId="7DA283E9" w14:textId="77777777" w:rsidR="00977ED4" w:rsidRDefault="00977ED4" w:rsidP="00977ED4">
      <w:pPr>
        <w:pStyle w:val="PL"/>
        <w:rPr>
          <w:lang w:val="en-US"/>
        </w:rPr>
      </w:pPr>
      <w:r>
        <w:rPr>
          <w:lang w:val="en-US"/>
        </w:rPr>
        <w:t xml:space="preserve">  securitySchemes:</w:t>
      </w:r>
    </w:p>
    <w:p w14:paraId="5EAB6D51" w14:textId="77777777" w:rsidR="00977ED4" w:rsidRDefault="00977ED4" w:rsidP="00977ED4">
      <w:pPr>
        <w:pStyle w:val="PL"/>
        <w:rPr>
          <w:lang w:val="en-US"/>
        </w:rPr>
      </w:pPr>
      <w:r>
        <w:rPr>
          <w:lang w:val="en-US"/>
        </w:rPr>
        <w:t xml:space="preserve">    oAuth2ClientCredentials:</w:t>
      </w:r>
    </w:p>
    <w:p w14:paraId="718D9703" w14:textId="77777777" w:rsidR="00977ED4" w:rsidRDefault="00977ED4" w:rsidP="00977ED4">
      <w:pPr>
        <w:pStyle w:val="PL"/>
        <w:rPr>
          <w:lang w:val="en-US"/>
        </w:rPr>
      </w:pPr>
      <w:r>
        <w:rPr>
          <w:lang w:val="en-US"/>
        </w:rPr>
        <w:t xml:space="preserve">      type: oauth2</w:t>
      </w:r>
    </w:p>
    <w:p w14:paraId="5FE73F15" w14:textId="77777777" w:rsidR="00977ED4" w:rsidRDefault="00977ED4" w:rsidP="00977ED4">
      <w:pPr>
        <w:pStyle w:val="PL"/>
        <w:rPr>
          <w:lang w:val="en-US"/>
        </w:rPr>
      </w:pPr>
      <w:r>
        <w:rPr>
          <w:lang w:val="en-US"/>
        </w:rPr>
        <w:t xml:space="preserve">      flows:</w:t>
      </w:r>
    </w:p>
    <w:p w14:paraId="456BDF2C" w14:textId="77777777" w:rsidR="00977ED4" w:rsidRDefault="00977ED4" w:rsidP="00977ED4">
      <w:pPr>
        <w:pStyle w:val="PL"/>
        <w:rPr>
          <w:lang w:val="en-US"/>
        </w:rPr>
      </w:pPr>
      <w:r>
        <w:rPr>
          <w:lang w:val="en-US"/>
        </w:rPr>
        <w:t xml:space="preserve">        clientCredentials:</w:t>
      </w:r>
    </w:p>
    <w:p w14:paraId="565D6CF4" w14:textId="77777777" w:rsidR="00977ED4" w:rsidRDefault="00977ED4" w:rsidP="00977ED4">
      <w:pPr>
        <w:pStyle w:val="PL"/>
        <w:rPr>
          <w:lang w:val="en-US"/>
        </w:rPr>
      </w:pPr>
      <w:r>
        <w:rPr>
          <w:lang w:val="en-US"/>
        </w:rPr>
        <w:t xml:space="preserve">          tokenUrl: '{nrfApiRoot}/oauth2/token'</w:t>
      </w:r>
    </w:p>
    <w:p w14:paraId="5929C1E7" w14:textId="77777777" w:rsidR="00977ED4" w:rsidRDefault="00977ED4" w:rsidP="00977ED4">
      <w:pPr>
        <w:pStyle w:val="PL"/>
        <w:rPr>
          <w:lang w:val="en-US"/>
        </w:rPr>
      </w:pPr>
      <w:r>
        <w:rPr>
          <w:lang w:val="en-US"/>
        </w:rPr>
        <w:t xml:space="preserve">          scopes:</w:t>
      </w:r>
    </w:p>
    <w:p w14:paraId="32009F06" w14:textId="77777777" w:rsidR="00977ED4" w:rsidRDefault="00977ED4" w:rsidP="00977ED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5CE1766E" w14:textId="77777777" w:rsidR="00977ED4" w:rsidRDefault="00977ED4" w:rsidP="00977ED4">
      <w:pPr>
        <w:pStyle w:val="PL"/>
      </w:pPr>
      <w:r>
        <w:t xml:space="preserve">  schemas:</w:t>
      </w:r>
    </w:p>
    <w:p w14:paraId="50893E37" w14:textId="77777777" w:rsidR="00977ED4" w:rsidRDefault="00977ED4" w:rsidP="00977ED4">
      <w:pPr>
        <w:pStyle w:val="PL"/>
      </w:pPr>
      <w:r>
        <w:t xml:space="preserve">    PolicyAssociation:</w:t>
      </w:r>
    </w:p>
    <w:p w14:paraId="3C249F2B" w14:textId="77777777" w:rsidR="00977ED4" w:rsidRDefault="00977ED4" w:rsidP="00977ED4">
      <w:pPr>
        <w:pStyle w:val="PL"/>
      </w:pPr>
      <w:r>
        <w:t xml:space="preserve">      description: Represents an individual AM Policy Association resource.</w:t>
      </w:r>
    </w:p>
    <w:p w14:paraId="63FB10A2" w14:textId="77777777" w:rsidR="00977ED4" w:rsidRDefault="00977ED4" w:rsidP="00977ED4">
      <w:pPr>
        <w:pStyle w:val="PL"/>
      </w:pPr>
      <w:r>
        <w:t xml:space="preserve">      type: object</w:t>
      </w:r>
    </w:p>
    <w:p w14:paraId="31B9F2CA" w14:textId="77777777" w:rsidR="00977ED4" w:rsidRDefault="00977ED4" w:rsidP="00977ED4">
      <w:pPr>
        <w:pStyle w:val="PL"/>
      </w:pPr>
      <w:r>
        <w:t xml:space="preserve">      properties:</w:t>
      </w:r>
    </w:p>
    <w:p w14:paraId="45A4045A" w14:textId="77777777" w:rsidR="00977ED4" w:rsidRDefault="00977ED4" w:rsidP="00977ED4">
      <w:pPr>
        <w:pStyle w:val="PL"/>
      </w:pPr>
      <w:r>
        <w:t xml:space="preserve">        request:</w:t>
      </w:r>
    </w:p>
    <w:p w14:paraId="4047C9C9" w14:textId="77777777" w:rsidR="00977ED4" w:rsidRDefault="00977ED4" w:rsidP="00977ED4">
      <w:pPr>
        <w:pStyle w:val="PL"/>
      </w:pPr>
      <w:r>
        <w:t xml:space="preserve">          $ref: '#/components/schemas/PolicyAssociationRequest'</w:t>
      </w:r>
    </w:p>
    <w:p w14:paraId="1D14FCBD" w14:textId="77777777" w:rsidR="00977ED4" w:rsidRDefault="00977ED4" w:rsidP="00977ED4">
      <w:pPr>
        <w:pStyle w:val="PL"/>
      </w:pPr>
      <w:r>
        <w:t xml:space="preserve">        triggers:</w:t>
      </w:r>
    </w:p>
    <w:p w14:paraId="49309489" w14:textId="77777777" w:rsidR="00977ED4" w:rsidRDefault="00977ED4" w:rsidP="00977ED4">
      <w:pPr>
        <w:pStyle w:val="PL"/>
      </w:pPr>
      <w:r>
        <w:t xml:space="preserve">          type: array</w:t>
      </w:r>
    </w:p>
    <w:p w14:paraId="67BF163F" w14:textId="77777777" w:rsidR="00977ED4" w:rsidRDefault="00977ED4" w:rsidP="00977ED4">
      <w:pPr>
        <w:pStyle w:val="PL"/>
      </w:pPr>
      <w:r>
        <w:t xml:space="preserve">          items:</w:t>
      </w:r>
    </w:p>
    <w:p w14:paraId="28C55DDB" w14:textId="77777777" w:rsidR="00977ED4" w:rsidRDefault="00977ED4" w:rsidP="00977ED4">
      <w:pPr>
        <w:pStyle w:val="PL"/>
      </w:pPr>
      <w:r>
        <w:t xml:space="preserve">            $ref: '#/components/schemas/RequestTrigger'</w:t>
      </w:r>
    </w:p>
    <w:p w14:paraId="36AE74C6" w14:textId="77777777" w:rsidR="00977ED4" w:rsidRDefault="00977ED4" w:rsidP="00977ED4">
      <w:pPr>
        <w:pStyle w:val="PL"/>
      </w:pPr>
      <w:r>
        <w:t xml:space="preserve">          minItems: 1</w:t>
      </w:r>
    </w:p>
    <w:p w14:paraId="5DC29E14" w14:textId="77777777" w:rsidR="00977ED4" w:rsidRDefault="00977ED4" w:rsidP="00977ED4">
      <w:pPr>
        <w:pStyle w:val="PL"/>
      </w:pPr>
      <w:r>
        <w:t xml:space="preserve">          description: Request Triggers that the PCF subscribes.</w:t>
      </w:r>
    </w:p>
    <w:p w14:paraId="0E37506B" w14:textId="77777777" w:rsidR="00977ED4" w:rsidRDefault="00977ED4" w:rsidP="00977ED4">
      <w:pPr>
        <w:pStyle w:val="PL"/>
      </w:pPr>
      <w:r>
        <w:t xml:space="preserve">        servAreaRes:</w:t>
      </w:r>
    </w:p>
    <w:p w14:paraId="7B14C29A" w14:textId="77777777" w:rsidR="00977ED4" w:rsidRDefault="00977ED4" w:rsidP="00977ED4">
      <w:pPr>
        <w:pStyle w:val="PL"/>
      </w:pPr>
      <w:r>
        <w:t xml:space="preserve">          $ref: 'TS29571_CommonData.yaml#/components/schemas/</w:t>
      </w:r>
      <w:bookmarkStart w:id="530" w:name="_Hlk514990201"/>
      <w:r>
        <w:t>ServiceAreaRestriction</w:t>
      </w:r>
      <w:bookmarkEnd w:id="530"/>
      <w:r>
        <w:t>'</w:t>
      </w:r>
    </w:p>
    <w:p w14:paraId="667A94D0" w14:textId="77777777" w:rsidR="00977ED4" w:rsidRDefault="00977ED4" w:rsidP="00977ED4">
      <w:pPr>
        <w:pStyle w:val="PL"/>
      </w:pPr>
      <w:r>
        <w:t xml:space="preserve">        wlServAreaRes:</w:t>
      </w:r>
    </w:p>
    <w:p w14:paraId="07ABEDF8" w14:textId="77777777" w:rsidR="00977ED4" w:rsidRDefault="00977ED4" w:rsidP="00977ED4">
      <w:pPr>
        <w:pStyle w:val="PL"/>
      </w:pPr>
      <w:r>
        <w:t xml:space="preserve">          $ref: 'TS29571_CommonData.yaml#/components/schemas/WirelineServiceAreaRestriction'</w:t>
      </w:r>
    </w:p>
    <w:p w14:paraId="69D506FA" w14:textId="77777777" w:rsidR="00977ED4" w:rsidRDefault="00977ED4" w:rsidP="00977ED4">
      <w:pPr>
        <w:pStyle w:val="PL"/>
      </w:pPr>
      <w:r>
        <w:t xml:space="preserve">        rfsp:</w:t>
      </w:r>
    </w:p>
    <w:p w14:paraId="2C799464" w14:textId="77777777" w:rsidR="00977ED4" w:rsidRDefault="00977ED4" w:rsidP="00977ED4">
      <w:pPr>
        <w:pStyle w:val="PL"/>
      </w:pPr>
      <w:r>
        <w:t xml:space="preserve">          $ref: 'TS29571_CommonData.yaml#/components/schemas/RfspIndex'</w:t>
      </w:r>
    </w:p>
    <w:p w14:paraId="4F3E8590" w14:textId="77777777" w:rsidR="00977ED4" w:rsidRDefault="00977ED4" w:rsidP="00977ED4">
      <w:pPr>
        <w:pStyle w:val="PL"/>
      </w:pPr>
      <w:r>
        <w:t xml:space="preserve">        smfSelInfo:</w:t>
      </w:r>
    </w:p>
    <w:p w14:paraId="2C96B8DC" w14:textId="77777777" w:rsidR="00977ED4" w:rsidRDefault="00977ED4" w:rsidP="00977ED4">
      <w:pPr>
        <w:pStyle w:val="PL"/>
      </w:pPr>
      <w:r>
        <w:t xml:space="preserve">          $ref: '#/components/schemas/SmfSelectionData'</w:t>
      </w:r>
    </w:p>
    <w:p w14:paraId="2D3E97B4" w14:textId="77777777" w:rsidR="00977ED4" w:rsidRDefault="00977ED4" w:rsidP="00977ED4">
      <w:pPr>
        <w:pStyle w:val="PL"/>
      </w:pPr>
      <w:r>
        <w:t xml:space="preserve">        ueAmbr:</w:t>
      </w:r>
    </w:p>
    <w:p w14:paraId="554EAEAE" w14:textId="77777777" w:rsidR="00977ED4" w:rsidRDefault="00977ED4" w:rsidP="00977ED4">
      <w:pPr>
        <w:pStyle w:val="PL"/>
      </w:pPr>
      <w:r>
        <w:t xml:space="preserve">          $ref: 'TS29571_CommonData.yaml#/components/schemas/Ambr'</w:t>
      </w:r>
    </w:p>
    <w:p w14:paraId="46901E54" w14:textId="77777777" w:rsidR="00977ED4" w:rsidRDefault="00977ED4" w:rsidP="00977ED4">
      <w:pPr>
        <w:pStyle w:val="PL"/>
      </w:pPr>
      <w:r>
        <w:t xml:space="preserve">        </w:t>
      </w:r>
      <w:r>
        <w:rPr>
          <w:rFonts w:hint="eastAsia"/>
          <w:lang w:eastAsia="zh-CN"/>
        </w:rPr>
        <w:t>ueSliceMbr</w:t>
      </w:r>
      <w:r>
        <w:rPr>
          <w:lang w:eastAsia="zh-CN"/>
        </w:rPr>
        <w:t>s</w:t>
      </w:r>
      <w:r>
        <w:t>:</w:t>
      </w:r>
    </w:p>
    <w:p w14:paraId="21E8638B" w14:textId="77777777" w:rsidR="00977ED4" w:rsidRDefault="00977ED4" w:rsidP="00977ED4">
      <w:pPr>
        <w:pStyle w:val="PL"/>
      </w:pPr>
      <w:r>
        <w:t xml:space="preserve">          type: </w:t>
      </w:r>
      <w:r>
        <w:rPr>
          <w:noProof w:val="0"/>
        </w:rPr>
        <w:t>object</w:t>
      </w:r>
    </w:p>
    <w:p w14:paraId="6B3F9BF7" w14:textId="77777777" w:rsidR="00977ED4" w:rsidRDefault="00977ED4" w:rsidP="00977ED4">
      <w:pPr>
        <w:pStyle w:val="PL"/>
      </w:pPr>
      <w:r>
        <w:t xml:space="preserve">          </w:t>
      </w:r>
      <w:proofErr w:type="spellStart"/>
      <w:r>
        <w:rPr>
          <w:noProof w:val="0"/>
        </w:rPr>
        <w:t>additionalProperties</w:t>
      </w:r>
      <w:proofErr w:type="spellEnd"/>
      <w:r>
        <w:t>:</w:t>
      </w:r>
    </w:p>
    <w:p w14:paraId="024F5615" w14:textId="77777777" w:rsidR="00977ED4" w:rsidRDefault="00977ED4" w:rsidP="00977ED4">
      <w:pPr>
        <w:pStyle w:val="PL"/>
      </w:pPr>
      <w:r>
        <w:t xml:space="preserve">            $ref: 'TS29571_CommonData.yaml#/components/schemas/SliceMbr'</w:t>
      </w:r>
    </w:p>
    <w:p w14:paraId="38A62724" w14:textId="77777777" w:rsidR="00977ED4" w:rsidRDefault="00977ED4" w:rsidP="00977ED4">
      <w:pPr>
        <w:pStyle w:val="PL"/>
      </w:pPr>
      <w:r>
        <w:t xml:space="preserve">          minProperties: 1</w:t>
      </w:r>
    </w:p>
    <w:p w14:paraId="59385CCE" w14:textId="77777777" w:rsidR="00977ED4" w:rsidRDefault="00977ED4" w:rsidP="00977ED4">
      <w:pPr>
        <w:pStyle w:val="PL"/>
      </w:pPr>
      <w:r>
        <w:t xml:space="preserve">          description: One or more UE-Slice-MBR(s)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624D3BAD" w14:textId="77777777" w:rsidR="00977ED4" w:rsidRDefault="00977ED4" w:rsidP="00977ED4">
      <w:pPr>
        <w:pStyle w:val="PL"/>
        <w:rPr>
          <w:noProof w:val="0"/>
        </w:rPr>
      </w:pPr>
      <w:r>
        <w:rPr>
          <w:noProof w:val="0"/>
        </w:rPr>
        <w:t xml:space="preserve">        </w:t>
      </w:r>
      <w:proofErr w:type="spellStart"/>
      <w:r>
        <w:rPr>
          <w:noProof w:val="0"/>
          <w:lang w:eastAsia="zh-CN"/>
        </w:rPr>
        <w:t>pras</w:t>
      </w:r>
      <w:proofErr w:type="spellEnd"/>
      <w:r>
        <w:rPr>
          <w:noProof w:val="0"/>
        </w:rPr>
        <w:t>:</w:t>
      </w:r>
    </w:p>
    <w:p w14:paraId="47F74AD1" w14:textId="77777777" w:rsidR="00977ED4" w:rsidRDefault="00977ED4" w:rsidP="00977ED4">
      <w:pPr>
        <w:pStyle w:val="PL"/>
        <w:rPr>
          <w:noProof w:val="0"/>
        </w:rPr>
      </w:pPr>
      <w:r>
        <w:rPr>
          <w:noProof w:val="0"/>
        </w:rPr>
        <w:t xml:space="preserve">          type: object</w:t>
      </w:r>
    </w:p>
    <w:p w14:paraId="74FE0E23"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5171493A" w14:textId="77777777" w:rsidR="00977ED4" w:rsidRDefault="00977ED4" w:rsidP="00977ED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213214C" w14:textId="77777777" w:rsidR="00977ED4" w:rsidRDefault="00977ED4" w:rsidP="00977ED4">
      <w:pPr>
        <w:pStyle w:val="PL"/>
      </w:pPr>
      <w:r>
        <w:t xml:space="preserve">          minProperties: 1</w:t>
      </w:r>
    </w:p>
    <w:p w14:paraId="32F11150" w14:textId="77777777" w:rsidR="00977ED4" w:rsidRDefault="00977ED4" w:rsidP="00977ED4">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5320673" w14:textId="77777777" w:rsidR="00977ED4" w:rsidRDefault="00977ED4" w:rsidP="00977ED4">
      <w:pPr>
        <w:pStyle w:val="PL"/>
      </w:pPr>
      <w:r>
        <w:t xml:space="preserve">        suppFeat:</w:t>
      </w:r>
    </w:p>
    <w:p w14:paraId="4B2E5932" w14:textId="77777777" w:rsidR="00977ED4" w:rsidRDefault="00977ED4" w:rsidP="00977ED4">
      <w:pPr>
        <w:pStyle w:val="PL"/>
      </w:pPr>
      <w:r>
        <w:t xml:space="preserve">          $ref: 'TS29571_CommonData.yaml#/components/schemas/SupportedFeatures'</w:t>
      </w:r>
    </w:p>
    <w:p w14:paraId="4C20B0D3" w14:textId="49C4D01C" w:rsidR="00977ED4" w:rsidRDefault="00977ED4" w:rsidP="00977ED4">
      <w:pPr>
        <w:pStyle w:val="PL"/>
        <w:rPr>
          <w:ins w:id="531" w:author="Ericsson Fuen" w:date="2021-09-25T23:42:00Z"/>
        </w:rPr>
      </w:pPr>
      <w:ins w:id="532" w:author="Ericsson Fuen" w:date="2021-09-25T23:42:00Z">
        <w:r>
          <w:t xml:space="preserve">        </w:t>
        </w:r>
      </w:ins>
      <w:ins w:id="533" w:author="Ericsson Fuen" w:date="2021-09-28T00:49:00Z">
        <w:r w:rsidR="00ED6FE5">
          <w:t>pcfUe</w:t>
        </w:r>
      </w:ins>
      <w:ins w:id="534" w:author="Ericsson Fuen" w:date="2021-09-25T23:42:00Z">
        <w:r>
          <w:t>Info</w:t>
        </w:r>
      </w:ins>
      <w:ins w:id="535" w:author="Ericsson Fuen" w:date="2021-09-28T12:41:00Z">
        <w:r w:rsidR="00B25938">
          <w:t>:</w:t>
        </w:r>
      </w:ins>
    </w:p>
    <w:p w14:paraId="1D2C6A71" w14:textId="3518FA9B" w:rsidR="00977ED4" w:rsidRDefault="00977ED4" w:rsidP="00977ED4">
      <w:pPr>
        <w:pStyle w:val="PL"/>
        <w:rPr>
          <w:ins w:id="536" w:author="Ericsson Fuen" w:date="2021-09-25T23:42:00Z"/>
        </w:rPr>
      </w:pPr>
      <w:ins w:id="537" w:author="Ericsson Fuen" w:date="2021-09-25T23:42:00Z">
        <w:r>
          <w:t xml:space="preserve">          $ref: '#/components/schemas/Pcf</w:t>
        </w:r>
      </w:ins>
      <w:ins w:id="538" w:author="Ericsson Fuen" w:date="2021-09-28T01:01:00Z">
        <w:r w:rsidR="00DE412C">
          <w:t>UeCallback</w:t>
        </w:r>
      </w:ins>
      <w:ins w:id="539" w:author="Ericsson Fuen" w:date="2021-09-25T23:43:00Z">
        <w:r>
          <w:t>Info</w:t>
        </w:r>
      </w:ins>
      <w:ins w:id="540" w:author="Ericsson Fuen" w:date="2021-09-25T23:42:00Z">
        <w:r>
          <w:t>'</w:t>
        </w:r>
      </w:ins>
    </w:p>
    <w:p w14:paraId="1B759695" w14:textId="77777777" w:rsidR="00ED6FE5" w:rsidRDefault="00ED6FE5" w:rsidP="00ED6FE5">
      <w:pPr>
        <w:pStyle w:val="PL"/>
        <w:rPr>
          <w:ins w:id="541" w:author="Ericsson Fuen" w:date="2021-09-28T00:50:00Z"/>
        </w:rPr>
      </w:pPr>
      <w:ins w:id="542" w:author="Ericsson Fuen" w:date="2021-09-28T00:50:00Z">
        <w:r>
          <w:t xml:space="preserve">        matchPdus:</w:t>
        </w:r>
      </w:ins>
    </w:p>
    <w:p w14:paraId="091E93C5" w14:textId="77777777" w:rsidR="00ED6FE5" w:rsidRDefault="00ED6FE5" w:rsidP="00ED6FE5">
      <w:pPr>
        <w:pStyle w:val="PL"/>
        <w:rPr>
          <w:ins w:id="543" w:author="Ericsson Fuen" w:date="2021-09-28T00:50:00Z"/>
        </w:rPr>
      </w:pPr>
      <w:ins w:id="544" w:author="Ericsson Fuen" w:date="2021-09-28T00:50:00Z">
        <w:r>
          <w:t xml:space="preserve">          type: array</w:t>
        </w:r>
      </w:ins>
    </w:p>
    <w:p w14:paraId="7517A489" w14:textId="77777777" w:rsidR="00ED6FE5" w:rsidRDefault="00ED6FE5" w:rsidP="00ED6FE5">
      <w:pPr>
        <w:pStyle w:val="PL"/>
        <w:rPr>
          <w:ins w:id="545" w:author="Ericsson Fuen" w:date="2021-09-28T00:50:00Z"/>
        </w:rPr>
      </w:pPr>
      <w:ins w:id="546" w:author="Ericsson Fuen" w:date="2021-09-28T00:50:00Z">
        <w:r>
          <w:t xml:space="preserve">          items:</w:t>
        </w:r>
      </w:ins>
    </w:p>
    <w:p w14:paraId="27100FE9" w14:textId="77777777" w:rsidR="00ED6FE5" w:rsidRDefault="00ED6FE5" w:rsidP="00ED6FE5">
      <w:pPr>
        <w:pStyle w:val="PL"/>
        <w:rPr>
          <w:ins w:id="547" w:author="Ericsson Fuen" w:date="2021-09-28T00:50:00Z"/>
          <w:noProof w:val="0"/>
        </w:rPr>
      </w:pPr>
      <w:ins w:id="548" w:author="Ericsson Fuen" w:date="2021-09-28T00:50:00Z">
        <w:r>
          <w:t xml:space="preserve">            $ref: '#/components/schemas/MatchedPdu'</w:t>
        </w:r>
      </w:ins>
    </w:p>
    <w:p w14:paraId="321C773F" w14:textId="4098C81D" w:rsidR="005F51A3" w:rsidRDefault="005F51A3" w:rsidP="005F51A3">
      <w:pPr>
        <w:pStyle w:val="PL"/>
        <w:rPr>
          <w:ins w:id="549" w:author="Ericsson Fuen" w:date="2021-09-28T01:03:00Z"/>
        </w:rPr>
      </w:pPr>
      <w:ins w:id="550" w:author="Ericsson Fuen" w:date="2021-09-28T01:03:00Z">
        <w:r>
          <w:t xml:space="preserve">          nullable: true</w:t>
        </w:r>
      </w:ins>
    </w:p>
    <w:p w14:paraId="4BFC3815" w14:textId="77777777" w:rsidR="00977ED4" w:rsidRDefault="00977ED4" w:rsidP="00977ED4">
      <w:pPr>
        <w:pStyle w:val="PL"/>
      </w:pPr>
      <w:r>
        <w:t xml:space="preserve">      required:</w:t>
      </w:r>
    </w:p>
    <w:p w14:paraId="26005EF6" w14:textId="77777777" w:rsidR="00977ED4" w:rsidRDefault="00977ED4" w:rsidP="00977ED4">
      <w:pPr>
        <w:pStyle w:val="PL"/>
      </w:pPr>
      <w:r>
        <w:t xml:space="preserve">        - suppFeat</w:t>
      </w:r>
    </w:p>
    <w:p w14:paraId="7747DB54" w14:textId="77777777" w:rsidR="00977ED4" w:rsidRDefault="00977ED4" w:rsidP="00977ED4">
      <w:pPr>
        <w:pStyle w:val="PL"/>
      </w:pPr>
      <w:r>
        <w:t xml:space="preserve">    PolicyAssociationRequest: </w:t>
      </w:r>
    </w:p>
    <w:p w14:paraId="1AB62F29" w14:textId="77777777" w:rsidR="00977ED4" w:rsidRDefault="00977ED4" w:rsidP="00977ED4">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5A3C054B" w14:textId="77777777" w:rsidR="00977ED4" w:rsidRDefault="00977ED4" w:rsidP="00977ED4">
      <w:pPr>
        <w:pStyle w:val="PL"/>
      </w:pPr>
      <w:r>
        <w:t xml:space="preserve">      type: object</w:t>
      </w:r>
    </w:p>
    <w:p w14:paraId="4BA40070" w14:textId="77777777" w:rsidR="00977ED4" w:rsidRDefault="00977ED4" w:rsidP="00977ED4">
      <w:pPr>
        <w:pStyle w:val="PL"/>
      </w:pPr>
      <w:r>
        <w:lastRenderedPageBreak/>
        <w:t xml:space="preserve">      properties:</w:t>
      </w:r>
    </w:p>
    <w:p w14:paraId="6DB19BA1" w14:textId="77777777" w:rsidR="00977ED4" w:rsidRDefault="00977ED4" w:rsidP="00977ED4">
      <w:pPr>
        <w:pStyle w:val="PL"/>
      </w:pPr>
      <w:r>
        <w:t xml:space="preserve">        notificationUri:</w:t>
      </w:r>
    </w:p>
    <w:p w14:paraId="51AC729D" w14:textId="77777777" w:rsidR="00977ED4" w:rsidRDefault="00977ED4" w:rsidP="00977ED4">
      <w:pPr>
        <w:pStyle w:val="PL"/>
      </w:pPr>
      <w:r>
        <w:t xml:space="preserve">          $ref: 'TS29571_CommonData.yaml#/components/schemas/Uri'</w:t>
      </w:r>
    </w:p>
    <w:p w14:paraId="5FB5C614" w14:textId="77777777" w:rsidR="00977ED4" w:rsidRDefault="00977ED4" w:rsidP="00977ED4">
      <w:pPr>
        <w:pStyle w:val="PL"/>
      </w:pPr>
      <w:r>
        <w:t xml:space="preserve">        altNotifIpv4Addrs:</w:t>
      </w:r>
    </w:p>
    <w:p w14:paraId="5B7CCD53" w14:textId="77777777" w:rsidR="00977ED4" w:rsidRDefault="00977ED4" w:rsidP="00977ED4">
      <w:pPr>
        <w:pStyle w:val="PL"/>
      </w:pPr>
      <w:r>
        <w:t xml:space="preserve">          type: array</w:t>
      </w:r>
    </w:p>
    <w:p w14:paraId="5DDDBDBF" w14:textId="77777777" w:rsidR="00977ED4" w:rsidRDefault="00977ED4" w:rsidP="00977ED4">
      <w:pPr>
        <w:pStyle w:val="PL"/>
      </w:pPr>
      <w:r>
        <w:t xml:space="preserve">          items:</w:t>
      </w:r>
    </w:p>
    <w:p w14:paraId="1EC52500" w14:textId="77777777" w:rsidR="00977ED4" w:rsidRDefault="00977ED4" w:rsidP="00977ED4">
      <w:pPr>
        <w:pStyle w:val="PL"/>
      </w:pPr>
      <w:r>
        <w:t xml:space="preserve">            $ref: 'TS29571_CommonData.yaml#/components/schemas/Ipv4Addr'</w:t>
      </w:r>
    </w:p>
    <w:p w14:paraId="0C2937F6" w14:textId="77777777" w:rsidR="00977ED4" w:rsidRDefault="00977ED4" w:rsidP="00977ED4">
      <w:pPr>
        <w:pStyle w:val="PL"/>
      </w:pPr>
      <w:r>
        <w:t xml:space="preserve">          minItems: 1</w:t>
      </w:r>
    </w:p>
    <w:p w14:paraId="24548C5F" w14:textId="77777777" w:rsidR="00977ED4" w:rsidRDefault="00977ED4" w:rsidP="00977ED4">
      <w:pPr>
        <w:pStyle w:val="PL"/>
      </w:pPr>
      <w:r>
        <w:t xml:space="preserve">          description: Alternate or backup IPv4 Address(es) where to send Notifications.</w:t>
      </w:r>
    </w:p>
    <w:p w14:paraId="5A99CE3C" w14:textId="77777777" w:rsidR="00977ED4" w:rsidRDefault="00977ED4" w:rsidP="00977ED4">
      <w:pPr>
        <w:pStyle w:val="PL"/>
      </w:pPr>
      <w:r>
        <w:t xml:space="preserve">        altNotifIpv6Addrs:</w:t>
      </w:r>
    </w:p>
    <w:p w14:paraId="5989B6B3" w14:textId="77777777" w:rsidR="00977ED4" w:rsidRDefault="00977ED4" w:rsidP="00977ED4">
      <w:pPr>
        <w:pStyle w:val="PL"/>
      </w:pPr>
      <w:r>
        <w:t xml:space="preserve">          type: array</w:t>
      </w:r>
    </w:p>
    <w:p w14:paraId="1332E83E" w14:textId="77777777" w:rsidR="00977ED4" w:rsidRDefault="00977ED4" w:rsidP="00977ED4">
      <w:pPr>
        <w:pStyle w:val="PL"/>
      </w:pPr>
      <w:r>
        <w:t xml:space="preserve">          items:</w:t>
      </w:r>
    </w:p>
    <w:p w14:paraId="230445A0" w14:textId="77777777" w:rsidR="00977ED4" w:rsidRDefault="00977ED4" w:rsidP="00977ED4">
      <w:pPr>
        <w:pStyle w:val="PL"/>
      </w:pPr>
      <w:r>
        <w:t xml:space="preserve">            $ref: 'TS29571_CommonData.yaml#/components/schemas/Ipv6Addr'</w:t>
      </w:r>
    </w:p>
    <w:p w14:paraId="75EFE051" w14:textId="77777777" w:rsidR="00977ED4" w:rsidRDefault="00977ED4" w:rsidP="00977ED4">
      <w:pPr>
        <w:pStyle w:val="PL"/>
      </w:pPr>
      <w:r>
        <w:t xml:space="preserve">          minItems: 1</w:t>
      </w:r>
    </w:p>
    <w:p w14:paraId="0E7D716D" w14:textId="77777777" w:rsidR="00977ED4" w:rsidRDefault="00977ED4" w:rsidP="00977ED4">
      <w:pPr>
        <w:pStyle w:val="PL"/>
      </w:pPr>
      <w:r>
        <w:t xml:space="preserve">          description: Alternate or backup IPv6 Address(es) where to send Notifications. </w:t>
      </w:r>
    </w:p>
    <w:p w14:paraId="7D750895" w14:textId="77777777" w:rsidR="00977ED4" w:rsidRDefault="00977ED4" w:rsidP="00977ED4">
      <w:pPr>
        <w:pStyle w:val="PL"/>
      </w:pPr>
      <w:r>
        <w:t xml:space="preserve">        altNotifFqdns:</w:t>
      </w:r>
    </w:p>
    <w:p w14:paraId="0DD73FDB" w14:textId="77777777" w:rsidR="00977ED4" w:rsidRDefault="00977ED4" w:rsidP="00977ED4">
      <w:pPr>
        <w:pStyle w:val="PL"/>
      </w:pPr>
      <w:r>
        <w:t xml:space="preserve">          type: array</w:t>
      </w:r>
    </w:p>
    <w:p w14:paraId="15B974A0" w14:textId="77777777" w:rsidR="00977ED4" w:rsidRDefault="00977ED4" w:rsidP="00977ED4">
      <w:pPr>
        <w:pStyle w:val="PL"/>
      </w:pPr>
      <w:r>
        <w:t xml:space="preserve">          items:</w:t>
      </w:r>
    </w:p>
    <w:p w14:paraId="06BBDD38" w14:textId="77777777" w:rsidR="00977ED4" w:rsidRDefault="00977ED4" w:rsidP="00977ED4">
      <w:pPr>
        <w:pStyle w:val="PL"/>
      </w:pPr>
      <w:r>
        <w:t xml:space="preserve">            $ref: '</w:t>
      </w:r>
      <w:r>
        <w:rPr>
          <w:lang w:val="en-US"/>
        </w:rPr>
        <w:t>TS29510_Nnrf_NFManagement.yaml</w:t>
      </w:r>
      <w:r>
        <w:t>#/components/schemas/Fqdn'</w:t>
      </w:r>
    </w:p>
    <w:p w14:paraId="70225E92" w14:textId="77777777" w:rsidR="00977ED4" w:rsidRDefault="00977ED4" w:rsidP="00977ED4">
      <w:pPr>
        <w:pStyle w:val="PL"/>
      </w:pPr>
      <w:r>
        <w:t xml:space="preserve">          minItems: 1</w:t>
      </w:r>
    </w:p>
    <w:p w14:paraId="7192EDD7" w14:textId="77777777" w:rsidR="00977ED4" w:rsidRDefault="00977ED4" w:rsidP="00977ED4">
      <w:pPr>
        <w:pStyle w:val="PL"/>
      </w:pPr>
      <w:r>
        <w:t xml:space="preserve">          description: Alternate or backup FQDN(s) where to send Notifications.</w:t>
      </w:r>
    </w:p>
    <w:p w14:paraId="2CBB330A" w14:textId="77777777" w:rsidR="00977ED4" w:rsidRDefault="00977ED4" w:rsidP="00977ED4">
      <w:pPr>
        <w:pStyle w:val="PL"/>
      </w:pPr>
      <w:r>
        <w:t xml:space="preserve">        supi:</w:t>
      </w:r>
    </w:p>
    <w:p w14:paraId="24A1C9B2" w14:textId="77777777" w:rsidR="00977ED4" w:rsidRDefault="00977ED4" w:rsidP="00977ED4">
      <w:pPr>
        <w:pStyle w:val="PL"/>
      </w:pPr>
      <w:r>
        <w:t xml:space="preserve">          $ref: 'TS29571_CommonData.yaml#/components/schemas/Supi'</w:t>
      </w:r>
    </w:p>
    <w:p w14:paraId="6DC37AF1" w14:textId="77777777" w:rsidR="00977ED4" w:rsidRDefault="00977ED4" w:rsidP="00977ED4">
      <w:pPr>
        <w:pStyle w:val="PL"/>
      </w:pPr>
      <w:r>
        <w:t xml:space="preserve">        gpsi:</w:t>
      </w:r>
    </w:p>
    <w:p w14:paraId="7F50621D" w14:textId="77777777" w:rsidR="00977ED4" w:rsidRDefault="00977ED4" w:rsidP="00977ED4">
      <w:pPr>
        <w:pStyle w:val="PL"/>
      </w:pPr>
      <w:r>
        <w:t xml:space="preserve">          $ref: 'TS29571_CommonData.yaml#/components/schemas/Gpsi'</w:t>
      </w:r>
    </w:p>
    <w:p w14:paraId="49D0E866" w14:textId="77777777" w:rsidR="00977ED4" w:rsidRDefault="00977ED4" w:rsidP="00977ED4">
      <w:pPr>
        <w:pStyle w:val="PL"/>
      </w:pPr>
      <w:r>
        <w:t xml:space="preserve">        accessType:</w:t>
      </w:r>
    </w:p>
    <w:p w14:paraId="6E706040" w14:textId="77777777" w:rsidR="00977ED4" w:rsidRDefault="00977ED4" w:rsidP="00977ED4">
      <w:pPr>
        <w:pStyle w:val="PL"/>
      </w:pPr>
      <w:r>
        <w:t xml:space="preserve">          $ref: 'TS29571_CommonData.yaml#/components/schemas/AccessType'</w:t>
      </w:r>
    </w:p>
    <w:p w14:paraId="6829773A" w14:textId="77777777" w:rsidR="00977ED4" w:rsidRDefault="00977ED4" w:rsidP="00977ED4">
      <w:pPr>
        <w:pStyle w:val="PL"/>
      </w:pPr>
      <w:r>
        <w:t xml:space="preserve">        accessTypes:</w:t>
      </w:r>
    </w:p>
    <w:p w14:paraId="19CFCF34" w14:textId="77777777" w:rsidR="00977ED4" w:rsidRDefault="00977ED4" w:rsidP="00977ED4">
      <w:pPr>
        <w:pStyle w:val="PL"/>
      </w:pPr>
      <w:r>
        <w:t xml:space="preserve">          type: array</w:t>
      </w:r>
    </w:p>
    <w:p w14:paraId="544CBD47" w14:textId="77777777" w:rsidR="00977ED4" w:rsidRDefault="00977ED4" w:rsidP="00977ED4">
      <w:pPr>
        <w:pStyle w:val="PL"/>
      </w:pPr>
      <w:r>
        <w:t xml:space="preserve">          items:</w:t>
      </w:r>
    </w:p>
    <w:p w14:paraId="1F064043" w14:textId="77777777" w:rsidR="00977ED4" w:rsidRDefault="00977ED4" w:rsidP="00977ED4">
      <w:pPr>
        <w:pStyle w:val="PL"/>
      </w:pPr>
      <w:r>
        <w:t xml:space="preserve">            $ref: 'TS29571_CommonData.yaml#/components/schemas/AccessType'</w:t>
      </w:r>
    </w:p>
    <w:p w14:paraId="4DDBFA4B" w14:textId="77777777" w:rsidR="00977ED4" w:rsidRDefault="00977ED4" w:rsidP="00977ED4">
      <w:pPr>
        <w:pStyle w:val="PL"/>
      </w:pPr>
      <w:r>
        <w:t xml:space="preserve">          minItems: 1</w:t>
      </w:r>
    </w:p>
    <w:p w14:paraId="0B1DF2AE" w14:textId="77777777" w:rsidR="00977ED4" w:rsidRDefault="00977ED4" w:rsidP="00977ED4">
      <w:pPr>
        <w:pStyle w:val="PL"/>
      </w:pPr>
      <w:r>
        <w:t xml:space="preserve">        pei:</w:t>
      </w:r>
    </w:p>
    <w:p w14:paraId="16F3B21D" w14:textId="77777777" w:rsidR="00977ED4" w:rsidRDefault="00977ED4" w:rsidP="00977ED4">
      <w:pPr>
        <w:pStyle w:val="PL"/>
      </w:pPr>
      <w:r>
        <w:t xml:space="preserve">          $ref: 'TS29571_CommonData.yaml#/components/schemas/Pei'</w:t>
      </w:r>
    </w:p>
    <w:p w14:paraId="1E04BF28" w14:textId="77777777" w:rsidR="00977ED4" w:rsidRDefault="00977ED4" w:rsidP="00977ED4">
      <w:pPr>
        <w:pStyle w:val="PL"/>
      </w:pPr>
      <w:r>
        <w:t xml:space="preserve">        userLoc:</w:t>
      </w:r>
    </w:p>
    <w:p w14:paraId="372612FC" w14:textId="77777777" w:rsidR="00977ED4" w:rsidRDefault="00977ED4" w:rsidP="00977ED4">
      <w:pPr>
        <w:pStyle w:val="PL"/>
      </w:pPr>
      <w:r>
        <w:t xml:space="preserve">          $ref: 'TS29571_CommonData.yaml#/components/schemas/UserLocation'</w:t>
      </w:r>
    </w:p>
    <w:p w14:paraId="4AB322E4" w14:textId="77777777" w:rsidR="00977ED4" w:rsidRDefault="00977ED4" w:rsidP="00977ED4">
      <w:pPr>
        <w:pStyle w:val="PL"/>
      </w:pPr>
      <w:r>
        <w:t xml:space="preserve">        timeZone:</w:t>
      </w:r>
    </w:p>
    <w:p w14:paraId="554E5A65" w14:textId="77777777" w:rsidR="00977ED4" w:rsidRDefault="00977ED4" w:rsidP="00977ED4">
      <w:pPr>
        <w:pStyle w:val="PL"/>
      </w:pPr>
      <w:r>
        <w:t xml:space="preserve">          $ref: 'TS29571_CommonData.yaml#/components/schemas/TimeZone'</w:t>
      </w:r>
    </w:p>
    <w:p w14:paraId="39EEBF2A" w14:textId="77777777" w:rsidR="00977ED4" w:rsidRDefault="00977ED4" w:rsidP="00977ED4">
      <w:pPr>
        <w:pStyle w:val="PL"/>
      </w:pPr>
      <w:r>
        <w:t xml:space="preserve">        servingPlmn:</w:t>
      </w:r>
    </w:p>
    <w:p w14:paraId="17288C5F" w14:textId="77777777" w:rsidR="00977ED4" w:rsidRDefault="00977ED4" w:rsidP="00977ED4">
      <w:pPr>
        <w:pStyle w:val="PL"/>
      </w:pPr>
      <w:r>
        <w:t xml:space="preserve">          $ref: 'TS29571_CommonData.yaml#/components/schemas/PlmnIdNid'</w:t>
      </w:r>
    </w:p>
    <w:p w14:paraId="099DD163" w14:textId="77777777" w:rsidR="00977ED4" w:rsidRDefault="00977ED4" w:rsidP="00977ED4">
      <w:pPr>
        <w:pStyle w:val="PL"/>
      </w:pPr>
      <w:r>
        <w:t xml:space="preserve">        ratType:</w:t>
      </w:r>
    </w:p>
    <w:p w14:paraId="06767146" w14:textId="77777777" w:rsidR="00977ED4" w:rsidRDefault="00977ED4" w:rsidP="00977ED4">
      <w:pPr>
        <w:pStyle w:val="PL"/>
      </w:pPr>
      <w:r>
        <w:t xml:space="preserve">          $ref: 'TS29571_CommonData.yaml#/components/schemas/RatType'</w:t>
      </w:r>
    </w:p>
    <w:p w14:paraId="08E447A6" w14:textId="77777777" w:rsidR="00977ED4" w:rsidRDefault="00977ED4" w:rsidP="00977ED4">
      <w:pPr>
        <w:pStyle w:val="PL"/>
      </w:pPr>
      <w:r>
        <w:t xml:space="preserve">        ratTypes:</w:t>
      </w:r>
    </w:p>
    <w:p w14:paraId="389D6E24" w14:textId="77777777" w:rsidR="00977ED4" w:rsidRDefault="00977ED4" w:rsidP="00977ED4">
      <w:pPr>
        <w:pStyle w:val="PL"/>
      </w:pPr>
      <w:r>
        <w:t xml:space="preserve">          type: array</w:t>
      </w:r>
    </w:p>
    <w:p w14:paraId="0A9735D2" w14:textId="77777777" w:rsidR="00977ED4" w:rsidRDefault="00977ED4" w:rsidP="00977ED4">
      <w:pPr>
        <w:pStyle w:val="PL"/>
      </w:pPr>
      <w:r>
        <w:t xml:space="preserve">          items:</w:t>
      </w:r>
    </w:p>
    <w:p w14:paraId="65F86B7D" w14:textId="77777777" w:rsidR="00977ED4" w:rsidRDefault="00977ED4" w:rsidP="00977ED4">
      <w:pPr>
        <w:pStyle w:val="PL"/>
      </w:pPr>
      <w:r>
        <w:t xml:space="preserve">            $ref: 'TS29571_CommonData.yaml#/components/schemas/RatType'</w:t>
      </w:r>
    </w:p>
    <w:p w14:paraId="06408F14" w14:textId="77777777" w:rsidR="00977ED4" w:rsidRDefault="00977ED4" w:rsidP="00977ED4">
      <w:pPr>
        <w:pStyle w:val="PL"/>
      </w:pPr>
      <w:r>
        <w:t xml:space="preserve">          minItems: 1</w:t>
      </w:r>
    </w:p>
    <w:p w14:paraId="75BD9E9F" w14:textId="77777777" w:rsidR="00977ED4" w:rsidRDefault="00977ED4" w:rsidP="00977ED4">
      <w:pPr>
        <w:pStyle w:val="PL"/>
      </w:pPr>
      <w:r>
        <w:t xml:space="preserve">        groupIds:</w:t>
      </w:r>
    </w:p>
    <w:p w14:paraId="067B27FC" w14:textId="77777777" w:rsidR="00977ED4" w:rsidRDefault="00977ED4" w:rsidP="00977ED4">
      <w:pPr>
        <w:pStyle w:val="PL"/>
      </w:pPr>
      <w:r>
        <w:t xml:space="preserve">          type: array</w:t>
      </w:r>
    </w:p>
    <w:p w14:paraId="3DB9A984" w14:textId="77777777" w:rsidR="00977ED4" w:rsidRDefault="00977ED4" w:rsidP="00977ED4">
      <w:pPr>
        <w:pStyle w:val="PL"/>
      </w:pPr>
      <w:r>
        <w:t xml:space="preserve">          items:</w:t>
      </w:r>
    </w:p>
    <w:p w14:paraId="16A904EC" w14:textId="77777777" w:rsidR="00977ED4" w:rsidRDefault="00977ED4" w:rsidP="00977ED4">
      <w:pPr>
        <w:pStyle w:val="PL"/>
      </w:pPr>
      <w:r>
        <w:t xml:space="preserve">            $ref: 'TS29571_CommonData.yaml#/components/schemas/GroupId'</w:t>
      </w:r>
    </w:p>
    <w:p w14:paraId="6D2E8EA6" w14:textId="77777777" w:rsidR="00977ED4" w:rsidRDefault="00977ED4" w:rsidP="00977ED4">
      <w:pPr>
        <w:pStyle w:val="PL"/>
      </w:pPr>
      <w:r>
        <w:t xml:space="preserve">          minItems: 1</w:t>
      </w:r>
    </w:p>
    <w:p w14:paraId="2E2369FF" w14:textId="77777777" w:rsidR="00977ED4" w:rsidRDefault="00977ED4" w:rsidP="00977ED4">
      <w:pPr>
        <w:pStyle w:val="PL"/>
      </w:pPr>
      <w:r>
        <w:t xml:space="preserve">        servAreaRes:</w:t>
      </w:r>
    </w:p>
    <w:p w14:paraId="1FA62080" w14:textId="77777777" w:rsidR="00977ED4" w:rsidRDefault="00977ED4" w:rsidP="00977ED4">
      <w:pPr>
        <w:pStyle w:val="PL"/>
      </w:pPr>
      <w:r>
        <w:t xml:space="preserve">          $ref: 'TS29571_CommonData.yaml#/components/schemas/ServiceAreaRestriction'</w:t>
      </w:r>
    </w:p>
    <w:p w14:paraId="43397F34" w14:textId="77777777" w:rsidR="00977ED4" w:rsidRDefault="00977ED4" w:rsidP="00977ED4">
      <w:pPr>
        <w:pStyle w:val="PL"/>
      </w:pPr>
      <w:r>
        <w:t xml:space="preserve">        wlServAreaRes:</w:t>
      </w:r>
    </w:p>
    <w:p w14:paraId="0FD1CA48" w14:textId="77777777" w:rsidR="00977ED4" w:rsidRDefault="00977ED4" w:rsidP="00977ED4">
      <w:pPr>
        <w:pStyle w:val="PL"/>
      </w:pPr>
      <w:r>
        <w:t xml:space="preserve">          $ref: 'TS29571_CommonData.yaml#/components/schemas/WirelineServiceAreaRestriction'</w:t>
      </w:r>
    </w:p>
    <w:p w14:paraId="7E49DE34" w14:textId="77777777" w:rsidR="00977ED4" w:rsidRDefault="00977ED4" w:rsidP="00977ED4">
      <w:pPr>
        <w:pStyle w:val="PL"/>
      </w:pPr>
      <w:r>
        <w:t xml:space="preserve">        rfsp:</w:t>
      </w:r>
    </w:p>
    <w:p w14:paraId="72DE7DFA" w14:textId="77777777" w:rsidR="00977ED4" w:rsidRDefault="00977ED4" w:rsidP="00977ED4">
      <w:pPr>
        <w:pStyle w:val="PL"/>
      </w:pPr>
      <w:r>
        <w:t xml:space="preserve">          $ref: 'TS29571_CommonData.yaml#/components/schemas/RfspIndex'</w:t>
      </w:r>
    </w:p>
    <w:p w14:paraId="5C93E138" w14:textId="77777777" w:rsidR="00977ED4" w:rsidRDefault="00977ED4" w:rsidP="00977ED4">
      <w:pPr>
        <w:pStyle w:val="PL"/>
      </w:pPr>
      <w:r>
        <w:t xml:space="preserve">        ueAmbr:</w:t>
      </w:r>
    </w:p>
    <w:p w14:paraId="303415DC" w14:textId="77777777" w:rsidR="00977ED4" w:rsidRDefault="00977ED4" w:rsidP="00977ED4">
      <w:pPr>
        <w:pStyle w:val="PL"/>
      </w:pPr>
      <w:r>
        <w:t xml:space="preserve">          $ref: 'TS29571_CommonData.yaml#/components/schemas/Ambr'</w:t>
      </w:r>
    </w:p>
    <w:p w14:paraId="59375DB4" w14:textId="77777777" w:rsidR="00977ED4" w:rsidRDefault="00977ED4" w:rsidP="00977ED4">
      <w:pPr>
        <w:pStyle w:val="PL"/>
      </w:pPr>
      <w:r>
        <w:t xml:space="preserve">        </w:t>
      </w:r>
      <w:r>
        <w:rPr>
          <w:rFonts w:hint="eastAsia"/>
          <w:lang w:eastAsia="zh-CN"/>
        </w:rPr>
        <w:t>ueSliceMbr</w:t>
      </w:r>
      <w:r>
        <w:rPr>
          <w:lang w:eastAsia="zh-CN"/>
        </w:rPr>
        <w:t>s</w:t>
      </w:r>
      <w:r>
        <w:t>:</w:t>
      </w:r>
    </w:p>
    <w:p w14:paraId="3C12B8DA" w14:textId="77777777" w:rsidR="00977ED4" w:rsidRDefault="00977ED4" w:rsidP="00977ED4">
      <w:pPr>
        <w:pStyle w:val="PL"/>
      </w:pPr>
      <w:r>
        <w:t xml:space="preserve">          type: </w:t>
      </w:r>
      <w:r>
        <w:rPr>
          <w:noProof w:val="0"/>
        </w:rPr>
        <w:t>object</w:t>
      </w:r>
    </w:p>
    <w:p w14:paraId="354A63B4" w14:textId="77777777" w:rsidR="00977ED4" w:rsidRDefault="00977ED4" w:rsidP="00977ED4">
      <w:pPr>
        <w:pStyle w:val="PL"/>
      </w:pPr>
      <w:r>
        <w:t xml:space="preserve">          </w:t>
      </w:r>
      <w:proofErr w:type="spellStart"/>
      <w:r>
        <w:rPr>
          <w:noProof w:val="0"/>
        </w:rPr>
        <w:t>additionalProperties</w:t>
      </w:r>
      <w:proofErr w:type="spellEnd"/>
      <w:r>
        <w:t>:</w:t>
      </w:r>
    </w:p>
    <w:p w14:paraId="01DFC86F" w14:textId="77777777" w:rsidR="00977ED4" w:rsidRDefault="00977ED4" w:rsidP="00977ED4">
      <w:pPr>
        <w:pStyle w:val="PL"/>
      </w:pPr>
      <w:r>
        <w:t xml:space="preserve">            $ref: 'TS29571_CommonData.yaml#/components/schemas/SliceMbr'</w:t>
      </w:r>
    </w:p>
    <w:p w14:paraId="01190E37" w14:textId="77777777" w:rsidR="00977ED4" w:rsidRDefault="00977ED4" w:rsidP="00977ED4">
      <w:pPr>
        <w:pStyle w:val="PL"/>
      </w:pPr>
      <w:r>
        <w:t xml:space="preserve">          minProperties: 1</w:t>
      </w:r>
    </w:p>
    <w:p w14:paraId="3942F6D3" w14:textId="77777777" w:rsidR="00977ED4" w:rsidRDefault="00977ED4" w:rsidP="00977ED4">
      <w:pPr>
        <w:pStyle w:val="PL"/>
      </w:pPr>
      <w:r>
        <w:t xml:space="preserve">          description: One or more subscribed UE-Slice-MBR(s).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5903D8E2" w14:textId="77777777" w:rsidR="00977ED4" w:rsidRDefault="00977ED4" w:rsidP="00977ED4">
      <w:pPr>
        <w:pStyle w:val="PL"/>
      </w:pPr>
      <w:r>
        <w:t xml:space="preserve">        allowedSnssais:</w:t>
      </w:r>
    </w:p>
    <w:p w14:paraId="03A433D7" w14:textId="77777777" w:rsidR="00977ED4" w:rsidRDefault="00977ED4" w:rsidP="00977ED4">
      <w:pPr>
        <w:pStyle w:val="PL"/>
      </w:pPr>
      <w:r>
        <w:t xml:space="preserve">          description: array of allowed S-NSSAIs for the 3GPP access. </w:t>
      </w:r>
    </w:p>
    <w:p w14:paraId="4D657B7F" w14:textId="77777777" w:rsidR="00977ED4" w:rsidRDefault="00977ED4" w:rsidP="00977ED4">
      <w:pPr>
        <w:pStyle w:val="PL"/>
      </w:pPr>
      <w:r>
        <w:t xml:space="preserve">          type: array</w:t>
      </w:r>
    </w:p>
    <w:p w14:paraId="493FA069" w14:textId="77777777" w:rsidR="00977ED4" w:rsidRDefault="00977ED4" w:rsidP="00977ED4">
      <w:pPr>
        <w:pStyle w:val="PL"/>
      </w:pPr>
      <w:r>
        <w:t xml:space="preserve">          items:</w:t>
      </w:r>
    </w:p>
    <w:p w14:paraId="28F9BDDA" w14:textId="77777777" w:rsidR="00977ED4" w:rsidRDefault="00977ED4" w:rsidP="00977ED4">
      <w:pPr>
        <w:pStyle w:val="PL"/>
      </w:pPr>
      <w:r>
        <w:t xml:space="preserve">            $ref: 'TS29571_CommonData.yaml#/components/schemas/Snssai'</w:t>
      </w:r>
    </w:p>
    <w:p w14:paraId="0FF528A5" w14:textId="77777777" w:rsidR="00977ED4" w:rsidRDefault="00977ED4" w:rsidP="00977ED4">
      <w:pPr>
        <w:pStyle w:val="PL"/>
      </w:pPr>
      <w:r>
        <w:t xml:space="preserve">          minItems: 1</w:t>
      </w:r>
    </w:p>
    <w:p w14:paraId="4B24EA41" w14:textId="77777777" w:rsidR="00977ED4" w:rsidRDefault="00977ED4" w:rsidP="00977ED4">
      <w:pPr>
        <w:pStyle w:val="PL"/>
      </w:pPr>
      <w:r>
        <w:t xml:space="preserve">        mappingSnssais:</w:t>
      </w:r>
    </w:p>
    <w:p w14:paraId="623B8ED0" w14:textId="77777777" w:rsidR="00977ED4" w:rsidRDefault="00977ED4" w:rsidP="00977ED4">
      <w:pPr>
        <w:pStyle w:val="PL"/>
      </w:pPr>
      <w:r>
        <w:t xml:space="preserve">          description: mapping of each S-NSSAI of the Allowed NSSAI to the corresponding S-NSSAI of the HPLMN. </w:t>
      </w:r>
    </w:p>
    <w:p w14:paraId="21E29B2E" w14:textId="77777777" w:rsidR="00977ED4" w:rsidRDefault="00977ED4" w:rsidP="00977ED4">
      <w:pPr>
        <w:pStyle w:val="PL"/>
      </w:pPr>
      <w:r>
        <w:t xml:space="preserve">          type: array</w:t>
      </w:r>
    </w:p>
    <w:p w14:paraId="0D67F07B" w14:textId="77777777" w:rsidR="00977ED4" w:rsidRDefault="00977ED4" w:rsidP="00977ED4">
      <w:pPr>
        <w:pStyle w:val="PL"/>
      </w:pPr>
      <w:r>
        <w:t xml:space="preserve">          items:</w:t>
      </w:r>
    </w:p>
    <w:p w14:paraId="67815E12" w14:textId="77777777" w:rsidR="00977ED4" w:rsidRDefault="00977ED4" w:rsidP="00977ED4">
      <w:pPr>
        <w:pStyle w:val="PL"/>
      </w:pPr>
      <w:r>
        <w:lastRenderedPageBreak/>
        <w:t xml:space="preserve">            $ref: 'TS29531_Nnssf_NSSelection.yaml#/components/schemas/MappingOfSnssai'</w:t>
      </w:r>
    </w:p>
    <w:p w14:paraId="6902CC00" w14:textId="77777777" w:rsidR="00977ED4" w:rsidRDefault="00977ED4" w:rsidP="00977ED4">
      <w:pPr>
        <w:pStyle w:val="PL"/>
      </w:pPr>
      <w:r>
        <w:t xml:space="preserve">          minItems: 1</w:t>
      </w:r>
    </w:p>
    <w:p w14:paraId="2B5918AF" w14:textId="77777777" w:rsidR="00977ED4" w:rsidRDefault="00977ED4" w:rsidP="00977ED4">
      <w:pPr>
        <w:pStyle w:val="PL"/>
      </w:pPr>
      <w:r>
        <w:t xml:space="preserve">        n3gAllowedSnssais:</w:t>
      </w:r>
    </w:p>
    <w:p w14:paraId="1414AEA5" w14:textId="77777777" w:rsidR="00977ED4" w:rsidRDefault="00977ED4" w:rsidP="00977ED4">
      <w:pPr>
        <w:pStyle w:val="PL"/>
      </w:pPr>
      <w:r>
        <w:t xml:space="preserve">          description: array of allowed S-NSSAIs for the Non-3GPP access. </w:t>
      </w:r>
    </w:p>
    <w:p w14:paraId="787CA4D6" w14:textId="77777777" w:rsidR="00977ED4" w:rsidRDefault="00977ED4" w:rsidP="00977ED4">
      <w:pPr>
        <w:pStyle w:val="PL"/>
      </w:pPr>
      <w:r>
        <w:t xml:space="preserve">          type: array</w:t>
      </w:r>
    </w:p>
    <w:p w14:paraId="60CCAF16" w14:textId="77777777" w:rsidR="00977ED4" w:rsidRDefault="00977ED4" w:rsidP="00977ED4">
      <w:pPr>
        <w:pStyle w:val="PL"/>
      </w:pPr>
      <w:r>
        <w:t xml:space="preserve">          items:</w:t>
      </w:r>
    </w:p>
    <w:p w14:paraId="2765B6E3" w14:textId="77777777" w:rsidR="00977ED4" w:rsidRDefault="00977ED4" w:rsidP="00977ED4">
      <w:pPr>
        <w:pStyle w:val="PL"/>
      </w:pPr>
      <w:r>
        <w:t xml:space="preserve">            $ref: 'TS29571_CommonData.yaml#/components/schemas/Snssai'</w:t>
      </w:r>
    </w:p>
    <w:p w14:paraId="0425D86B" w14:textId="77777777" w:rsidR="00977ED4" w:rsidRDefault="00977ED4" w:rsidP="00977ED4">
      <w:pPr>
        <w:pStyle w:val="PL"/>
      </w:pPr>
      <w:r>
        <w:t xml:space="preserve">          minItems: 1</w:t>
      </w:r>
    </w:p>
    <w:p w14:paraId="3AEC2BF5" w14:textId="77777777" w:rsidR="00977ED4" w:rsidRDefault="00977ED4" w:rsidP="00977ED4">
      <w:pPr>
        <w:pStyle w:val="PL"/>
      </w:pPr>
      <w:r>
        <w:t xml:space="preserve">        guami:</w:t>
      </w:r>
    </w:p>
    <w:p w14:paraId="115F1A7E" w14:textId="77777777" w:rsidR="00977ED4" w:rsidRDefault="00977ED4" w:rsidP="00977ED4">
      <w:pPr>
        <w:pStyle w:val="PL"/>
      </w:pPr>
      <w:r>
        <w:t xml:space="preserve">          $ref: 'TS29571_CommonData.yaml#/components/schemas/Guami'</w:t>
      </w:r>
    </w:p>
    <w:p w14:paraId="08880801" w14:textId="77777777" w:rsidR="00977ED4" w:rsidRDefault="00977ED4" w:rsidP="00977ED4">
      <w:pPr>
        <w:pStyle w:val="PL"/>
      </w:pPr>
      <w:r>
        <w:t xml:space="preserve">        serviveName:</w:t>
      </w:r>
    </w:p>
    <w:p w14:paraId="65A7B2A0" w14:textId="77777777" w:rsidR="00977ED4" w:rsidRDefault="00977ED4" w:rsidP="00977ED4">
      <w:pPr>
        <w:pStyle w:val="PL"/>
      </w:pPr>
      <w:r>
        <w:rPr>
          <w:lang w:val="en-US"/>
        </w:rPr>
        <w:t xml:space="preserve">          </w:t>
      </w:r>
      <w:r>
        <w:t>$ref: '</w:t>
      </w:r>
      <w:r>
        <w:rPr>
          <w:lang w:val="en-US"/>
        </w:rPr>
        <w:t>TS29510_Nnrf_NFManagement.yaml</w:t>
      </w:r>
      <w:r>
        <w:t>#/components/schemas/ServiceName'</w:t>
      </w:r>
    </w:p>
    <w:p w14:paraId="6D7CA107" w14:textId="77777777" w:rsidR="00977ED4" w:rsidRDefault="00977ED4" w:rsidP="00977ED4">
      <w:pPr>
        <w:pStyle w:val="PL"/>
      </w:pPr>
      <w:r>
        <w:t xml:space="preserve">        traceReq:</w:t>
      </w:r>
    </w:p>
    <w:p w14:paraId="613A81E0" w14:textId="77777777" w:rsidR="00977ED4" w:rsidRDefault="00977ED4" w:rsidP="00977ED4">
      <w:pPr>
        <w:pStyle w:val="PL"/>
      </w:pPr>
      <w:r>
        <w:t xml:space="preserve">          $ref: 'TS29571_CommonData.yaml#/components/schemas/TraceData'</w:t>
      </w:r>
    </w:p>
    <w:p w14:paraId="1C9563CA" w14:textId="77777777" w:rsidR="00977ED4" w:rsidRDefault="00977ED4" w:rsidP="00977ED4">
      <w:pPr>
        <w:pStyle w:val="PL"/>
      </w:pPr>
      <w:r>
        <w:t xml:space="preserve">        suppFeat:</w:t>
      </w:r>
    </w:p>
    <w:p w14:paraId="2A220810" w14:textId="77777777" w:rsidR="00977ED4" w:rsidRDefault="00977ED4" w:rsidP="00977ED4">
      <w:pPr>
        <w:pStyle w:val="PL"/>
      </w:pPr>
      <w:r>
        <w:t xml:space="preserve">          $ref: 'TS29571_CommonData.yaml#/components/schemas/SupportedFeatures'</w:t>
      </w:r>
    </w:p>
    <w:p w14:paraId="769C12D2" w14:textId="77777777" w:rsidR="00977ED4" w:rsidRDefault="00977ED4" w:rsidP="00977ED4">
      <w:pPr>
        <w:pStyle w:val="PL"/>
      </w:pPr>
      <w:r>
        <w:t xml:space="preserve">      required:</w:t>
      </w:r>
    </w:p>
    <w:p w14:paraId="5C8AE74A" w14:textId="77777777" w:rsidR="00977ED4" w:rsidRDefault="00977ED4" w:rsidP="00977ED4">
      <w:pPr>
        <w:pStyle w:val="PL"/>
      </w:pPr>
      <w:r>
        <w:t xml:space="preserve">        - notificationUri</w:t>
      </w:r>
    </w:p>
    <w:p w14:paraId="57D7FC64" w14:textId="77777777" w:rsidR="00977ED4" w:rsidRDefault="00977ED4" w:rsidP="00977ED4">
      <w:pPr>
        <w:pStyle w:val="PL"/>
      </w:pPr>
      <w:r>
        <w:t xml:space="preserve">        - suppFeat</w:t>
      </w:r>
    </w:p>
    <w:p w14:paraId="13FA617F" w14:textId="77777777" w:rsidR="00977ED4" w:rsidRDefault="00977ED4" w:rsidP="00977ED4">
      <w:pPr>
        <w:pStyle w:val="PL"/>
      </w:pPr>
      <w:r>
        <w:t xml:space="preserve">        - supi</w:t>
      </w:r>
    </w:p>
    <w:p w14:paraId="077AFE76" w14:textId="77777777" w:rsidR="00977ED4" w:rsidRDefault="00977ED4" w:rsidP="00977ED4">
      <w:pPr>
        <w:pStyle w:val="PL"/>
      </w:pPr>
      <w:r>
        <w:t xml:space="preserve">    PolicyAssociationUpdateRequest:</w:t>
      </w:r>
    </w:p>
    <w:p w14:paraId="1480A69F" w14:textId="77777777" w:rsidR="00977ED4" w:rsidRDefault="00977ED4" w:rsidP="00977ED4">
      <w:pPr>
        <w:pStyle w:val="PL"/>
      </w:pPr>
      <w:r>
        <w:t xml:space="preserve">      description: </w:t>
      </w:r>
      <w:r>
        <w:rPr>
          <w:rFonts w:cs="Arial"/>
          <w:szCs w:val="18"/>
        </w:rPr>
        <w:t>Represents information that the NF service consumer provides when requesting the update of a policy association</w:t>
      </w:r>
      <w:r>
        <w:rPr>
          <w:bCs/>
        </w:rPr>
        <w:t>.</w:t>
      </w:r>
    </w:p>
    <w:p w14:paraId="2684EC9E" w14:textId="77777777" w:rsidR="00977ED4" w:rsidRDefault="00977ED4" w:rsidP="00977ED4">
      <w:pPr>
        <w:pStyle w:val="PL"/>
      </w:pPr>
      <w:r>
        <w:t xml:space="preserve">      type: object</w:t>
      </w:r>
    </w:p>
    <w:p w14:paraId="54762E7B" w14:textId="77777777" w:rsidR="00977ED4" w:rsidRDefault="00977ED4" w:rsidP="00977ED4">
      <w:pPr>
        <w:pStyle w:val="PL"/>
      </w:pPr>
      <w:r>
        <w:t xml:space="preserve">      properties:</w:t>
      </w:r>
    </w:p>
    <w:p w14:paraId="54E210A8" w14:textId="77777777" w:rsidR="00977ED4" w:rsidRDefault="00977ED4" w:rsidP="00977ED4">
      <w:pPr>
        <w:pStyle w:val="PL"/>
      </w:pPr>
      <w:r>
        <w:t xml:space="preserve">        notificationUri:</w:t>
      </w:r>
    </w:p>
    <w:p w14:paraId="7FA5CD0D" w14:textId="77777777" w:rsidR="00977ED4" w:rsidRDefault="00977ED4" w:rsidP="00977ED4">
      <w:pPr>
        <w:pStyle w:val="PL"/>
      </w:pPr>
      <w:r>
        <w:t xml:space="preserve">          $ref: 'TS29571_CommonData.yaml#/components/schemas/Uri'</w:t>
      </w:r>
    </w:p>
    <w:p w14:paraId="16B86BA1" w14:textId="77777777" w:rsidR="00977ED4" w:rsidRDefault="00977ED4" w:rsidP="00977ED4">
      <w:pPr>
        <w:pStyle w:val="PL"/>
      </w:pPr>
      <w:r>
        <w:t xml:space="preserve">        altNotifIpv4Addrs:</w:t>
      </w:r>
    </w:p>
    <w:p w14:paraId="3C05B55D" w14:textId="77777777" w:rsidR="00977ED4" w:rsidRDefault="00977ED4" w:rsidP="00977ED4">
      <w:pPr>
        <w:pStyle w:val="PL"/>
      </w:pPr>
      <w:r>
        <w:t xml:space="preserve">          type: array</w:t>
      </w:r>
    </w:p>
    <w:p w14:paraId="420B7B44" w14:textId="77777777" w:rsidR="00977ED4" w:rsidRDefault="00977ED4" w:rsidP="00977ED4">
      <w:pPr>
        <w:pStyle w:val="PL"/>
      </w:pPr>
      <w:r>
        <w:t xml:space="preserve">          items:</w:t>
      </w:r>
    </w:p>
    <w:p w14:paraId="4D84A84F" w14:textId="77777777" w:rsidR="00977ED4" w:rsidRDefault="00977ED4" w:rsidP="00977ED4">
      <w:pPr>
        <w:pStyle w:val="PL"/>
      </w:pPr>
      <w:r>
        <w:t xml:space="preserve">            $ref: 'TS29571_CommonData.yaml#/components/schemas/Ipv4Addr'</w:t>
      </w:r>
    </w:p>
    <w:p w14:paraId="7539B8E9" w14:textId="77777777" w:rsidR="00977ED4" w:rsidRDefault="00977ED4" w:rsidP="00977ED4">
      <w:pPr>
        <w:pStyle w:val="PL"/>
      </w:pPr>
      <w:r>
        <w:t xml:space="preserve">          minItems: 1</w:t>
      </w:r>
    </w:p>
    <w:p w14:paraId="4277B729" w14:textId="77777777" w:rsidR="00977ED4" w:rsidRDefault="00977ED4" w:rsidP="00977ED4">
      <w:pPr>
        <w:pStyle w:val="PL"/>
      </w:pPr>
      <w:r>
        <w:t xml:space="preserve">          description: Alternate or backup IPv4 Address(es) where to send Notifications.</w:t>
      </w:r>
    </w:p>
    <w:p w14:paraId="05BA64C2" w14:textId="77777777" w:rsidR="00977ED4" w:rsidRDefault="00977ED4" w:rsidP="00977ED4">
      <w:pPr>
        <w:pStyle w:val="PL"/>
      </w:pPr>
      <w:r>
        <w:t xml:space="preserve">        altNotifIpv6Addrs:</w:t>
      </w:r>
    </w:p>
    <w:p w14:paraId="5AB8172E" w14:textId="77777777" w:rsidR="00977ED4" w:rsidRDefault="00977ED4" w:rsidP="00977ED4">
      <w:pPr>
        <w:pStyle w:val="PL"/>
      </w:pPr>
      <w:r>
        <w:t xml:space="preserve">          type: array</w:t>
      </w:r>
    </w:p>
    <w:p w14:paraId="635E1C18" w14:textId="77777777" w:rsidR="00977ED4" w:rsidRDefault="00977ED4" w:rsidP="00977ED4">
      <w:pPr>
        <w:pStyle w:val="PL"/>
      </w:pPr>
      <w:r>
        <w:t xml:space="preserve">          items:</w:t>
      </w:r>
    </w:p>
    <w:p w14:paraId="2C68C380" w14:textId="77777777" w:rsidR="00977ED4" w:rsidRDefault="00977ED4" w:rsidP="00977ED4">
      <w:pPr>
        <w:pStyle w:val="PL"/>
      </w:pPr>
      <w:r>
        <w:t xml:space="preserve">            $ref: 'TS29571_CommonData.yaml#/components/schemas/Ipv6Addr'</w:t>
      </w:r>
    </w:p>
    <w:p w14:paraId="4A20C5DD" w14:textId="77777777" w:rsidR="00977ED4" w:rsidRDefault="00977ED4" w:rsidP="00977ED4">
      <w:pPr>
        <w:pStyle w:val="PL"/>
      </w:pPr>
      <w:r>
        <w:t xml:space="preserve">          minItems: 1</w:t>
      </w:r>
    </w:p>
    <w:p w14:paraId="66538A3F" w14:textId="77777777" w:rsidR="00977ED4" w:rsidRDefault="00977ED4" w:rsidP="00977ED4">
      <w:pPr>
        <w:pStyle w:val="PL"/>
      </w:pPr>
      <w:r>
        <w:t xml:space="preserve">          description: Alternate or backup IPv6 Address(es) where to send Notifications. </w:t>
      </w:r>
    </w:p>
    <w:p w14:paraId="2DEB805C" w14:textId="77777777" w:rsidR="00977ED4" w:rsidRDefault="00977ED4" w:rsidP="00977ED4">
      <w:pPr>
        <w:pStyle w:val="PL"/>
      </w:pPr>
      <w:r>
        <w:t xml:space="preserve">        altNotifFqdns:</w:t>
      </w:r>
    </w:p>
    <w:p w14:paraId="3EA80B5C" w14:textId="77777777" w:rsidR="00977ED4" w:rsidRDefault="00977ED4" w:rsidP="00977ED4">
      <w:pPr>
        <w:pStyle w:val="PL"/>
      </w:pPr>
      <w:r>
        <w:t xml:space="preserve">          type: array</w:t>
      </w:r>
    </w:p>
    <w:p w14:paraId="4FC89C44" w14:textId="77777777" w:rsidR="00977ED4" w:rsidRDefault="00977ED4" w:rsidP="00977ED4">
      <w:pPr>
        <w:pStyle w:val="PL"/>
      </w:pPr>
      <w:r>
        <w:t xml:space="preserve">          items:</w:t>
      </w:r>
    </w:p>
    <w:p w14:paraId="5E1FC05B" w14:textId="77777777" w:rsidR="00977ED4" w:rsidRDefault="00977ED4" w:rsidP="00977ED4">
      <w:pPr>
        <w:pStyle w:val="PL"/>
      </w:pPr>
      <w:r>
        <w:t xml:space="preserve">            $ref: '</w:t>
      </w:r>
      <w:r>
        <w:rPr>
          <w:lang w:val="en-US"/>
        </w:rPr>
        <w:t>TS29510_Nnrf_NFManagement.yaml</w:t>
      </w:r>
      <w:r>
        <w:t>#/components/schemas/Fqdn'</w:t>
      </w:r>
    </w:p>
    <w:p w14:paraId="0323533B" w14:textId="77777777" w:rsidR="00977ED4" w:rsidRDefault="00977ED4" w:rsidP="00977ED4">
      <w:pPr>
        <w:pStyle w:val="PL"/>
      </w:pPr>
      <w:r>
        <w:t xml:space="preserve">          minItems: 1</w:t>
      </w:r>
    </w:p>
    <w:p w14:paraId="7D3CAEAF" w14:textId="77777777" w:rsidR="00977ED4" w:rsidRDefault="00977ED4" w:rsidP="00977ED4">
      <w:pPr>
        <w:pStyle w:val="PL"/>
      </w:pPr>
      <w:r>
        <w:t xml:space="preserve">          description: Alternate or backup FQDN(s) where to send Notifications.</w:t>
      </w:r>
    </w:p>
    <w:p w14:paraId="1C066EE2" w14:textId="77777777" w:rsidR="00977ED4" w:rsidRDefault="00977ED4" w:rsidP="00977ED4">
      <w:pPr>
        <w:pStyle w:val="PL"/>
      </w:pPr>
      <w:r>
        <w:t xml:space="preserve">        triggers:</w:t>
      </w:r>
    </w:p>
    <w:p w14:paraId="3DD88F85" w14:textId="77777777" w:rsidR="00977ED4" w:rsidRDefault="00977ED4" w:rsidP="00977ED4">
      <w:pPr>
        <w:pStyle w:val="PL"/>
      </w:pPr>
      <w:r>
        <w:t xml:space="preserve">          type: array</w:t>
      </w:r>
    </w:p>
    <w:p w14:paraId="3806BCBB" w14:textId="77777777" w:rsidR="00977ED4" w:rsidRDefault="00977ED4" w:rsidP="00977ED4">
      <w:pPr>
        <w:pStyle w:val="PL"/>
      </w:pPr>
      <w:r>
        <w:t xml:space="preserve">          items:</w:t>
      </w:r>
    </w:p>
    <w:p w14:paraId="75831C7C" w14:textId="77777777" w:rsidR="00977ED4" w:rsidRDefault="00977ED4" w:rsidP="00977ED4">
      <w:pPr>
        <w:pStyle w:val="PL"/>
      </w:pPr>
      <w:r>
        <w:t xml:space="preserve">            $ref: '#/components/schemas/RequestTrigger'</w:t>
      </w:r>
    </w:p>
    <w:p w14:paraId="41E8B6FC" w14:textId="77777777" w:rsidR="00977ED4" w:rsidRDefault="00977ED4" w:rsidP="00977ED4">
      <w:pPr>
        <w:pStyle w:val="PL"/>
      </w:pPr>
      <w:r>
        <w:t xml:space="preserve">          minItems: 1</w:t>
      </w:r>
    </w:p>
    <w:p w14:paraId="17C0B7CB" w14:textId="77777777" w:rsidR="00977ED4" w:rsidRDefault="00977ED4" w:rsidP="00977ED4">
      <w:pPr>
        <w:pStyle w:val="PL"/>
      </w:pPr>
      <w:r>
        <w:t xml:space="preserve">          description: Request Triggers that the NF service consumer observes.</w:t>
      </w:r>
    </w:p>
    <w:p w14:paraId="57579CD8" w14:textId="77777777" w:rsidR="00977ED4" w:rsidRDefault="00977ED4" w:rsidP="00977ED4">
      <w:pPr>
        <w:pStyle w:val="PL"/>
      </w:pPr>
      <w:r>
        <w:t xml:space="preserve">        servAreaRes:</w:t>
      </w:r>
    </w:p>
    <w:p w14:paraId="5728E9DA" w14:textId="77777777" w:rsidR="00977ED4" w:rsidRDefault="00977ED4" w:rsidP="00977ED4">
      <w:pPr>
        <w:pStyle w:val="PL"/>
      </w:pPr>
      <w:r>
        <w:t xml:space="preserve">          $ref: 'TS29571_CommonData.yaml#/components/schemas/ServiceAreaRestriction'</w:t>
      </w:r>
    </w:p>
    <w:p w14:paraId="57A032CD" w14:textId="77777777" w:rsidR="00977ED4" w:rsidRDefault="00977ED4" w:rsidP="00977ED4">
      <w:pPr>
        <w:pStyle w:val="PL"/>
      </w:pPr>
      <w:r>
        <w:t xml:space="preserve">        wlServAreaRes:</w:t>
      </w:r>
    </w:p>
    <w:p w14:paraId="37C9BDD0" w14:textId="77777777" w:rsidR="00977ED4" w:rsidRDefault="00977ED4" w:rsidP="00977ED4">
      <w:pPr>
        <w:pStyle w:val="PL"/>
      </w:pPr>
      <w:r>
        <w:t xml:space="preserve">          $ref: 'TS29571_CommonData.yaml#/components/schemas/WirelineServiceAreaRestriction'</w:t>
      </w:r>
    </w:p>
    <w:p w14:paraId="51839826" w14:textId="77777777" w:rsidR="00977ED4" w:rsidRDefault="00977ED4" w:rsidP="00977ED4">
      <w:pPr>
        <w:pStyle w:val="PL"/>
      </w:pPr>
      <w:r>
        <w:t xml:space="preserve">        rfsp:</w:t>
      </w:r>
    </w:p>
    <w:p w14:paraId="4070BD80" w14:textId="77777777" w:rsidR="00977ED4" w:rsidRDefault="00977ED4" w:rsidP="00977ED4">
      <w:pPr>
        <w:pStyle w:val="PL"/>
      </w:pPr>
      <w:r>
        <w:t xml:space="preserve">          $ref: 'TS29571_CommonData.yaml#/components/schemas/RfspIndex'</w:t>
      </w:r>
    </w:p>
    <w:p w14:paraId="4022AD38" w14:textId="77777777" w:rsidR="00977ED4" w:rsidRDefault="00977ED4" w:rsidP="00977ED4">
      <w:pPr>
        <w:pStyle w:val="PL"/>
      </w:pPr>
      <w:r>
        <w:t xml:space="preserve">        smfSelInfo:</w:t>
      </w:r>
    </w:p>
    <w:p w14:paraId="0D5C0F65" w14:textId="77777777" w:rsidR="00977ED4" w:rsidRDefault="00977ED4" w:rsidP="00977ED4">
      <w:pPr>
        <w:pStyle w:val="PL"/>
      </w:pPr>
      <w:r>
        <w:t xml:space="preserve">          $ref: '#/components/schemas/SmfSelectionData'</w:t>
      </w:r>
    </w:p>
    <w:p w14:paraId="1FC74533" w14:textId="77777777" w:rsidR="00977ED4" w:rsidRDefault="00977ED4" w:rsidP="00977ED4">
      <w:pPr>
        <w:pStyle w:val="PL"/>
      </w:pPr>
      <w:r>
        <w:t xml:space="preserve">        ueAmbr:</w:t>
      </w:r>
    </w:p>
    <w:p w14:paraId="3AB66F26" w14:textId="77777777" w:rsidR="00977ED4" w:rsidRDefault="00977ED4" w:rsidP="00977ED4">
      <w:pPr>
        <w:pStyle w:val="PL"/>
      </w:pPr>
      <w:r>
        <w:t xml:space="preserve">          $ref: 'TS29571_CommonData.yaml#/components/schemas/Ambr'</w:t>
      </w:r>
    </w:p>
    <w:p w14:paraId="03D2D26F" w14:textId="77777777" w:rsidR="00977ED4" w:rsidRDefault="00977ED4" w:rsidP="00977ED4">
      <w:pPr>
        <w:pStyle w:val="PL"/>
      </w:pPr>
      <w:r>
        <w:t xml:space="preserve">        </w:t>
      </w:r>
      <w:r>
        <w:rPr>
          <w:rFonts w:hint="eastAsia"/>
          <w:lang w:eastAsia="zh-CN"/>
        </w:rPr>
        <w:t>ueSliceMbr</w:t>
      </w:r>
      <w:r>
        <w:rPr>
          <w:lang w:eastAsia="zh-CN"/>
        </w:rPr>
        <w:t>s</w:t>
      </w:r>
      <w:r>
        <w:t>:</w:t>
      </w:r>
    </w:p>
    <w:p w14:paraId="49DFA6B1" w14:textId="77777777" w:rsidR="00977ED4" w:rsidRDefault="00977ED4" w:rsidP="00977ED4">
      <w:pPr>
        <w:pStyle w:val="PL"/>
      </w:pPr>
      <w:r>
        <w:t xml:space="preserve">          type: </w:t>
      </w:r>
      <w:r>
        <w:rPr>
          <w:noProof w:val="0"/>
        </w:rPr>
        <w:t>object</w:t>
      </w:r>
    </w:p>
    <w:p w14:paraId="240AC140" w14:textId="77777777" w:rsidR="00977ED4" w:rsidRDefault="00977ED4" w:rsidP="00977ED4">
      <w:pPr>
        <w:pStyle w:val="PL"/>
      </w:pPr>
      <w:r>
        <w:t xml:space="preserve">          </w:t>
      </w:r>
      <w:proofErr w:type="spellStart"/>
      <w:r>
        <w:rPr>
          <w:noProof w:val="0"/>
        </w:rPr>
        <w:t>additionalProperties</w:t>
      </w:r>
      <w:proofErr w:type="spellEnd"/>
      <w:r>
        <w:t>:</w:t>
      </w:r>
    </w:p>
    <w:p w14:paraId="4BA46BC5" w14:textId="77777777" w:rsidR="00977ED4" w:rsidRDefault="00977ED4" w:rsidP="00977ED4">
      <w:pPr>
        <w:pStyle w:val="PL"/>
      </w:pPr>
      <w:r>
        <w:t xml:space="preserve">            $ref: 'TS29571_CommonData.yaml#/components/schemas/SliceMbr'</w:t>
      </w:r>
    </w:p>
    <w:p w14:paraId="7DC75541" w14:textId="77777777" w:rsidR="00977ED4" w:rsidRDefault="00977ED4" w:rsidP="00977ED4">
      <w:pPr>
        <w:pStyle w:val="PL"/>
      </w:pPr>
      <w:r>
        <w:t xml:space="preserve">          minProperties: 1</w:t>
      </w:r>
    </w:p>
    <w:p w14:paraId="631EA602" w14:textId="77777777" w:rsidR="00977ED4" w:rsidRDefault="00977ED4" w:rsidP="00977ED4">
      <w:pPr>
        <w:pStyle w:val="PL"/>
      </w:pPr>
      <w:r>
        <w:t xml:space="preserve">          description: One or more updated subscribed UE-Slice-MBR(s).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9D37D42" w14:textId="77777777" w:rsidR="00977ED4" w:rsidRDefault="00977ED4" w:rsidP="00977ED4">
      <w:pPr>
        <w:pStyle w:val="PL"/>
        <w:rPr>
          <w:noProof w:val="0"/>
        </w:rPr>
      </w:pPr>
      <w:r>
        <w:rPr>
          <w:noProof w:val="0"/>
        </w:rPr>
        <w:t xml:space="preserve">        </w:t>
      </w:r>
      <w:proofErr w:type="spellStart"/>
      <w:r>
        <w:rPr>
          <w:noProof w:val="0"/>
          <w:lang w:eastAsia="zh-CN"/>
        </w:rPr>
        <w:t>praStatuses</w:t>
      </w:r>
      <w:proofErr w:type="spellEnd"/>
      <w:r>
        <w:rPr>
          <w:noProof w:val="0"/>
        </w:rPr>
        <w:t>:</w:t>
      </w:r>
    </w:p>
    <w:p w14:paraId="31792159" w14:textId="77777777" w:rsidR="00977ED4" w:rsidRDefault="00977ED4" w:rsidP="00977ED4">
      <w:pPr>
        <w:pStyle w:val="PL"/>
        <w:rPr>
          <w:noProof w:val="0"/>
        </w:rPr>
      </w:pPr>
      <w:r>
        <w:rPr>
          <w:noProof w:val="0"/>
        </w:rPr>
        <w:t xml:space="preserve">          type: object</w:t>
      </w:r>
    </w:p>
    <w:p w14:paraId="0F011B0B"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387721F4" w14:textId="77777777" w:rsidR="00977ED4" w:rsidRDefault="00977ED4" w:rsidP="00977ED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D5E66E1" w14:textId="77777777" w:rsidR="00977ED4" w:rsidRDefault="00977ED4" w:rsidP="00977ED4">
      <w:pPr>
        <w:pStyle w:val="PL"/>
        <w:rPr>
          <w:noProof w:val="0"/>
        </w:rPr>
      </w:pPr>
      <w:r>
        <w:t xml:space="preserve">          minProperties: 1</w:t>
      </w:r>
    </w:p>
    <w:p w14:paraId="399DAC64" w14:textId="77777777" w:rsidR="00977ED4" w:rsidRDefault="00977ED4" w:rsidP="00977ED4">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0EB4C52" w14:textId="77777777" w:rsidR="00977ED4" w:rsidRDefault="00977ED4" w:rsidP="00977ED4">
      <w:pPr>
        <w:pStyle w:val="PL"/>
      </w:pPr>
      <w:r>
        <w:t xml:space="preserve">        userLoc:</w:t>
      </w:r>
    </w:p>
    <w:p w14:paraId="0DDBD762" w14:textId="77777777" w:rsidR="00977ED4" w:rsidRDefault="00977ED4" w:rsidP="00977ED4">
      <w:pPr>
        <w:pStyle w:val="PL"/>
      </w:pPr>
      <w:r>
        <w:t xml:space="preserve">          $ref: 'TS29571_CommonData.yaml#/components/schemas/UserLocation'</w:t>
      </w:r>
    </w:p>
    <w:p w14:paraId="45E28C2A" w14:textId="77777777" w:rsidR="00977ED4" w:rsidRDefault="00977ED4" w:rsidP="00977ED4">
      <w:pPr>
        <w:pStyle w:val="PL"/>
      </w:pPr>
      <w:r>
        <w:lastRenderedPageBreak/>
        <w:t xml:space="preserve">        allowedSnssais:</w:t>
      </w:r>
    </w:p>
    <w:p w14:paraId="1F27FEA0" w14:textId="77777777" w:rsidR="00977ED4" w:rsidRDefault="00977ED4" w:rsidP="00977ED4">
      <w:pPr>
        <w:pStyle w:val="PL"/>
      </w:pPr>
      <w:r>
        <w:t xml:space="preserve">          description: array of allowed S-NSSAIs for the 3GPP access. </w:t>
      </w:r>
    </w:p>
    <w:p w14:paraId="5C601205" w14:textId="77777777" w:rsidR="00977ED4" w:rsidRDefault="00977ED4" w:rsidP="00977ED4">
      <w:pPr>
        <w:pStyle w:val="PL"/>
      </w:pPr>
      <w:r>
        <w:t xml:space="preserve">          type: array</w:t>
      </w:r>
    </w:p>
    <w:p w14:paraId="6CA0381C" w14:textId="77777777" w:rsidR="00977ED4" w:rsidRDefault="00977ED4" w:rsidP="00977ED4">
      <w:pPr>
        <w:pStyle w:val="PL"/>
      </w:pPr>
      <w:r>
        <w:t xml:space="preserve">          items:</w:t>
      </w:r>
    </w:p>
    <w:p w14:paraId="59957265" w14:textId="77777777" w:rsidR="00977ED4" w:rsidRDefault="00977ED4" w:rsidP="00977ED4">
      <w:pPr>
        <w:pStyle w:val="PL"/>
      </w:pPr>
      <w:r>
        <w:t xml:space="preserve">            $ref: 'TS29571_CommonData.yaml#/components/schemas/Snssai'</w:t>
      </w:r>
    </w:p>
    <w:p w14:paraId="55528001" w14:textId="77777777" w:rsidR="00977ED4" w:rsidRDefault="00977ED4" w:rsidP="00977ED4">
      <w:pPr>
        <w:pStyle w:val="PL"/>
      </w:pPr>
      <w:r>
        <w:t xml:space="preserve">          minItems: 1</w:t>
      </w:r>
    </w:p>
    <w:p w14:paraId="5905951B" w14:textId="77777777" w:rsidR="00977ED4" w:rsidRDefault="00977ED4" w:rsidP="00977ED4">
      <w:pPr>
        <w:pStyle w:val="PL"/>
        <w:rPr>
          <w:noProof w:val="0"/>
        </w:rPr>
      </w:pPr>
      <w:r>
        <w:rPr>
          <w:noProof w:val="0"/>
        </w:rPr>
        <w:t xml:space="preserve">        </w:t>
      </w:r>
      <w:proofErr w:type="spellStart"/>
      <w:r>
        <w:rPr>
          <w:noProof w:val="0"/>
        </w:rPr>
        <w:t>mappingSnssais</w:t>
      </w:r>
      <w:proofErr w:type="spellEnd"/>
      <w:r>
        <w:rPr>
          <w:noProof w:val="0"/>
        </w:rPr>
        <w:t>:</w:t>
      </w:r>
    </w:p>
    <w:p w14:paraId="4636187B" w14:textId="77777777" w:rsidR="00977ED4" w:rsidRDefault="00977ED4" w:rsidP="00977ED4">
      <w:pPr>
        <w:pStyle w:val="PL"/>
        <w:rPr>
          <w:noProof w:val="0"/>
        </w:rPr>
      </w:pPr>
      <w:r>
        <w:rPr>
          <w:noProof w:val="0"/>
        </w:rPr>
        <w:t xml:space="preserve">          description: mapping of each S-NSSAI of the Allowed NSSAI to the corresponding S-NSSAI of the HPLMN. </w:t>
      </w:r>
    </w:p>
    <w:p w14:paraId="24560133" w14:textId="77777777" w:rsidR="00977ED4" w:rsidRDefault="00977ED4" w:rsidP="00977ED4">
      <w:pPr>
        <w:pStyle w:val="PL"/>
        <w:rPr>
          <w:noProof w:val="0"/>
        </w:rPr>
      </w:pPr>
      <w:r>
        <w:rPr>
          <w:noProof w:val="0"/>
        </w:rPr>
        <w:t xml:space="preserve">          type: array</w:t>
      </w:r>
    </w:p>
    <w:p w14:paraId="1278C531" w14:textId="77777777" w:rsidR="00977ED4" w:rsidRDefault="00977ED4" w:rsidP="00977ED4">
      <w:pPr>
        <w:pStyle w:val="PL"/>
        <w:rPr>
          <w:noProof w:val="0"/>
        </w:rPr>
      </w:pPr>
      <w:r>
        <w:rPr>
          <w:noProof w:val="0"/>
        </w:rPr>
        <w:t xml:space="preserve">          items:</w:t>
      </w:r>
    </w:p>
    <w:p w14:paraId="3E319D1A" w14:textId="77777777" w:rsidR="00977ED4" w:rsidRDefault="00977ED4" w:rsidP="00977ED4">
      <w:pPr>
        <w:pStyle w:val="PL"/>
        <w:rPr>
          <w:noProof w:val="0"/>
        </w:rPr>
      </w:pPr>
      <w:r>
        <w:rPr>
          <w:noProof w:val="0"/>
        </w:rPr>
        <w:t xml:space="preserve">            $ref: 'TS29531_Nnssf_NSSelection.yaml#/components/schemas/MappingOfSnssai'</w:t>
      </w:r>
    </w:p>
    <w:p w14:paraId="1064C00C" w14:textId="77777777" w:rsidR="00977ED4" w:rsidRDefault="00977ED4" w:rsidP="00977ED4">
      <w:pPr>
        <w:pStyle w:val="PL"/>
      </w:pPr>
      <w:r>
        <w:rPr>
          <w:noProof w:val="0"/>
        </w:rPr>
        <w:t xml:space="preserve">          </w:t>
      </w:r>
      <w:proofErr w:type="spellStart"/>
      <w:r>
        <w:rPr>
          <w:noProof w:val="0"/>
        </w:rPr>
        <w:t>minItems</w:t>
      </w:r>
      <w:proofErr w:type="spellEnd"/>
      <w:r>
        <w:rPr>
          <w:noProof w:val="0"/>
        </w:rPr>
        <w:t>: 1</w:t>
      </w:r>
    </w:p>
    <w:p w14:paraId="0428386C" w14:textId="77777777" w:rsidR="00977ED4" w:rsidRDefault="00977ED4" w:rsidP="00977ED4">
      <w:pPr>
        <w:pStyle w:val="PL"/>
      </w:pPr>
      <w:r>
        <w:t xml:space="preserve">        accessTypes:</w:t>
      </w:r>
    </w:p>
    <w:p w14:paraId="16093338" w14:textId="77777777" w:rsidR="00977ED4" w:rsidRDefault="00977ED4" w:rsidP="00977ED4">
      <w:pPr>
        <w:pStyle w:val="PL"/>
      </w:pPr>
      <w:r>
        <w:t xml:space="preserve">          type: array</w:t>
      </w:r>
    </w:p>
    <w:p w14:paraId="79FEB6B8" w14:textId="77777777" w:rsidR="00977ED4" w:rsidRDefault="00977ED4" w:rsidP="00977ED4">
      <w:pPr>
        <w:pStyle w:val="PL"/>
      </w:pPr>
      <w:r>
        <w:t xml:space="preserve">          items:</w:t>
      </w:r>
    </w:p>
    <w:p w14:paraId="3BB4A6B5" w14:textId="77777777" w:rsidR="00977ED4" w:rsidRDefault="00977ED4" w:rsidP="00977ED4">
      <w:pPr>
        <w:pStyle w:val="PL"/>
      </w:pPr>
      <w:r>
        <w:t xml:space="preserve">            $ref: 'TS29571_CommonData.yaml#/components/schemas/AccessType'</w:t>
      </w:r>
    </w:p>
    <w:p w14:paraId="1C6C3CF5" w14:textId="77777777" w:rsidR="00977ED4" w:rsidRDefault="00977ED4" w:rsidP="00977ED4">
      <w:pPr>
        <w:pStyle w:val="PL"/>
      </w:pPr>
      <w:r>
        <w:t xml:space="preserve">          minItems: 1</w:t>
      </w:r>
    </w:p>
    <w:p w14:paraId="7F6B3640" w14:textId="77777777" w:rsidR="00977ED4" w:rsidRDefault="00977ED4" w:rsidP="00977ED4">
      <w:pPr>
        <w:pStyle w:val="PL"/>
      </w:pPr>
      <w:r>
        <w:t xml:space="preserve">        ratTypes:</w:t>
      </w:r>
    </w:p>
    <w:p w14:paraId="4F0D3EBE" w14:textId="77777777" w:rsidR="00977ED4" w:rsidRDefault="00977ED4" w:rsidP="00977ED4">
      <w:pPr>
        <w:pStyle w:val="PL"/>
      </w:pPr>
      <w:r>
        <w:t xml:space="preserve">          type: array</w:t>
      </w:r>
    </w:p>
    <w:p w14:paraId="4A2CE4DA" w14:textId="77777777" w:rsidR="00977ED4" w:rsidRDefault="00977ED4" w:rsidP="00977ED4">
      <w:pPr>
        <w:pStyle w:val="PL"/>
      </w:pPr>
      <w:r>
        <w:t xml:space="preserve">          items:</w:t>
      </w:r>
    </w:p>
    <w:p w14:paraId="37545344" w14:textId="77777777" w:rsidR="00977ED4" w:rsidRDefault="00977ED4" w:rsidP="00977ED4">
      <w:pPr>
        <w:pStyle w:val="PL"/>
      </w:pPr>
      <w:r>
        <w:t xml:space="preserve">            $ref: 'TS29571_CommonData.yaml#/components/schemas/RatType'</w:t>
      </w:r>
    </w:p>
    <w:p w14:paraId="390B29E6" w14:textId="77777777" w:rsidR="00977ED4" w:rsidRDefault="00977ED4" w:rsidP="00977ED4">
      <w:pPr>
        <w:pStyle w:val="PL"/>
      </w:pPr>
      <w:r>
        <w:t xml:space="preserve">          minItems: 1</w:t>
      </w:r>
    </w:p>
    <w:p w14:paraId="7C53405B" w14:textId="77777777" w:rsidR="00977ED4" w:rsidRDefault="00977ED4" w:rsidP="00977ED4">
      <w:pPr>
        <w:pStyle w:val="PL"/>
      </w:pPr>
      <w:r>
        <w:t xml:space="preserve">        n3gAllowedSnssais:</w:t>
      </w:r>
    </w:p>
    <w:p w14:paraId="20D8E12A" w14:textId="77777777" w:rsidR="00977ED4" w:rsidRDefault="00977ED4" w:rsidP="00977ED4">
      <w:pPr>
        <w:pStyle w:val="PL"/>
      </w:pPr>
      <w:r>
        <w:t xml:space="preserve">          description: array of allowed S-NSSAIs for the Non-3GPP access. </w:t>
      </w:r>
    </w:p>
    <w:p w14:paraId="3B42D6B5" w14:textId="77777777" w:rsidR="00977ED4" w:rsidRDefault="00977ED4" w:rsidP="00977ED4">
      <w:pPr>
        <w:pStyle w:val="PL"/>
      </w:pPr>
      <w:r>
        <w:t xml:space="preserve">          type: array</w:t>
      </w:r>
    </w:p>
    <w:p w14:paraId="0E33BE6A" w14:textId="77777777" w:rsidR="00977ED4" w:rsidRDefault="00977ED4" w:rsidP="00977ED4">
      <w:pPr>
        <w:pStyle w:val="PL"/>
      </w:pPr>
      <w:r>
        <w:t xml:space="preserve">          items:</w:t>
      </w:r>
    </w:p>
    <w:p w14:paraId="721CA81F" w14:textId="77777777" w:rsidR="00977ED4" w:rsidRDefault="00977ED4" w:rsidP="00977ED4">
      <w:pPr>
        <w:pStyle w:val="PL"/>
      </w:pPr>
      <w:r>
        <w:t xml:space="preserve">            $ref: 'TS29571_CommonData.yaml#/components/schemas/Snssai'</w:t>
      </w:r>
    </w:p>
    <w:p w14:paraId="506A8F44" w14:textId="77777777" w:rsidR="00977ED4" w:rsidRDefault="00977ED4" w:rsidP="00977ED4">
      <w:pPr>
        <w:pStyle w:val="PL"/>
      </w:pPr>
      <w:r>
        <w:t xml:space="preserve">          minItems: 1</w:t>
      </w:r>
    </w:p>
    <w:p w14:paraId="23071406" w14:textId="77777777" w:rsidR="00977ED4" w:rsidRDefault="00977ED4" w:rsidP="00977ED4">
      <w:pPr>
        <w:pStyle w:val="PL"/>
      </w:pPr>
      <w:r>
        <w:t xml:space="preserve">        traceReq:</w:t>
      </w:r>
    </w:p>
    <w:p w14:paraId="6197E85E" w14:textId="77777777" w:rsidR="00977ED4" w:rsidRDefault="00977ED4" w:rsidP="00977ED4">
      <w:pPr>
        <w:pStyle w:val="PL"/>
      </w:pPr>
      <w:r>
        <w:t xml:space="preserve">          $ref: 'TS29571_CommonData.yaml#/components/schemas/TraceData'</w:t>
      </w:r>
    </w:p>
    <w:p w14:paraId="1BBA5536" w14:textId="77777777" w:rsidR="00977ED4" w:rsidRDefault="00977ED4" w:rsidP="00977ED4">
      <w:pPr>
        <w:pStyle w:val="PL"/>
      </w:pPr>
      <w:r>
        <w:t xml:space="preserve">        guami:</w:t>
      </w:r>
    </w:p>
    <w:p w14:paraId="5663C425" w14:textId="77777777" w:rsidR="00977ED4" w:rsidRDefault="00977ED4" w:rsidP="00977ED4">
      <w:pPr>
        <w:pStyle w:val="PL"/>
      </w:pPr>
      <w:r>
        <w:t xml:space="preserve">          $ref: 'TS29571_CommonData.yaml#/components/schemas/Guami'</w:t>
      </w:r>
    </w:p>
    <w:p w14:paraId="4C689CE0" w14:textId="77777777" w:rsidR="00977ED4" w:rsidRDefault="00977ED4" w:rsidP="00977ED4">
      <w:pPr>
        <w:pStyle w:val="PL"/>
      </w:pPr>
      <w:r>
        <w:t xml:space="preserve">    PolicyUpdate:</w:t>
      </w:r>
    </w:p>
    <w:p w14:paraId="64572A9E" w14:textId="77777777" w:rsidR="00977ED4" w:rsidRDefault="00977ED4" w:rsidP="00977ED4">
      <w:pPr>
        <w:pStyle w:val="PL"/>
      </w:pPr>
      <w:r>
        <w:t xml:space="preserve">      description: </w:t>
      </w:r>
      <w:r>
        <w:rPr>
          <w:rFonts w:cs="Arial"/>
          <w:szCs w:val="18"/>
        </w:rPr>
        <w:t>Represents updated policies that the PCF provides in a notification or in a reply to an Update Request</w:t>
      </w:r>
      <w:r>
        <w:rPr>
          <w:bCs/>
        </w:rPr>
        <w:t>.</w:t>
      </w:r>
    </w:p>
    <w:p w14:paraId="7F0AE927" w14:textId="77777777" w:rsidR="00977ED4" w:rsidRDefault="00977ED4" w:rsidP="00977ED4">
      <w:pPr>
        <w:pStyle w:val="PL"/>
      </w:pPr>
      <w:r>
        <w:t xml:space="preserve">      type: object</w:t>
      </w:r>
    </w:p>
    <w:p w14:paraId="609F83BD" w14:textId="77777777" w:rsidR="00977ED4" w:rsidRDefault="00977ED4" w:rsidP="00977ED4">
      <w:pPr>
        <w:pStyle w:val="PL"/>
      </w:pPr>
      <w:r>
        <w:t xml:space="preserve">      properties:</w:t>
      </w:r>
    </w:p>
    <w:p w14:paraId="628DCC30" w14:textId="77777777" w:rsidR="00977ED4" w:rsidRDefault="00977ED4" w:rsidP="00977ED4">
      <w:pPr>
        <w:pStyle w:val="PL"/>
      </w:pPr>
      <w:r>
        <w:t xml:space="preserve">        resourceUri:</w:t>
      </w:r>
    </w:p>
    <w:p w14:paraId="74DF482B" w14:textId="77777777" w:rsidR="00977ED4" w:rsidRDefault="00977ED4" w:rsidP="00977ED4">
      <w:pPr>
        <w:pStyle w:val="PL"/>
      </w:pPr>
      <w:r>
        <w:t xml:space="preserve">          $ref: 'TS29571_CommonData.yaml#/components/schemas/Uri'</w:t>
      </w:r>
    </w:p>
    <w:p w14:paraId="34E087B1" w14:textId="77777777" w:rsidR="00977ED4" w:rsidRDefault="00977ED4" w:rsidP="00977ED4">
      <w:pPr>
        <w:pStyle w:val="PL"/>
      </w:pPr>
      <w:r>
        <w:t xml:space="preserve">        triggers:</w:t>
      </w:r>
    </w:p>
    <w:p w14:paraId="24C264B3" w14:textId="77777777" w:rsidR="00977ED4" w:rsidRDefault="00977ED4" w:rsidP="00977ED4">
      <w:pPr>
        <w:pStyle w:val="PL"/>
      </w:pPr>
      <w:r>
        <w:t xml:space="preserve">          type: array</w:t>
      </w:r>
    </w:p>
    <w:p w14:paraId="509DE0DF" w14:textId="77777777" w:rsidR="00977ED4" w:rsidRDefault="00977ED4" w:rsidP="00977ED4">
      <w:pPr>
        <w:pStyle w:val="PL"/>
      </w:pPr>
      <w:r>
        <w:t xml:space="preserve">          items:</w:t>
      </w:r>
    </w:p>
    <w:p w14:paraId="53C8AD8B" w14:textId="77777777" w:rsidR="00977ED4" w:rsidRDefault="00977ED4" w:rsidP="00977ED4">
      <w:pPr>
        <w:pStyle w:val="PL"/>
      </w:pPr>
      <w:r>
        <w:t xml:space="preserve">            $ref: '#/components/schemas/RequestTrigger'</w:t>
      </w:r>
    </w:p>
    <w:p w14:paraId="54B681DD" w14:textId="77777777" w:rsidR="00977ED4" w:rsidRDefault="00977ED4" w:rsidP="00977ED4">
      <w:pPr>
        <w:pStyle w:val="PL"/>
      </w:pPr>
      <w:r>
        <w:t xml:space="preserve">          minItems: 1</w:t>
      </w:r>
    </w:p>
    <w:p w14:paraId="78A0E95A" w14:textId="77777777" w:rsidR="00977ED4" w:rsidRDefault="00977ED4" w:rsidP="00977ED4">
      <w:pPr>
        <w:pStyle w:val="PL"/>
      </w:pPr>
      <w:r>
        <w:t xml:space="preserve">          nullable: true</w:t>
      </w:r>
    </w:p>
    <w:p w14:paraId="50251B61" w14:textId="77777777" w:rsidR="00977ED4" w:rsidRDefault="00977ED4" w:rsidP="00977ED4">
      <w:pPr>
        <w:pStyle w:val="PL"/>
      </w:pPr>
      <w:r>
        <w:t xml:space="preserve">          description: Request Triggers that the PCF subscribes.</w:t>
      </w:r>
    </w:p>
    <w:p w14:paraId="3A98317B" w14:textId="77777777" w:rsidR="00977ED4" w:rsidRDefault="00977ED4" w:rsidP="00977ED4">
      <w:pPr>
        <w:pStyle w:val="PL"/>
      </w:pPr>
      <w:r>
        <w:t xml:space="preserve">        servAreaRes:</w:t>
      </w:r>
    </w:p>
    <w:p w14:paraId="7BAEFBF8" w14:textId="77777777" w:rsidR="00977ED4" w:rsidRDefault="00977ED4" w:rsidP="00977ED4">
      <w:pPr>
        <w:pStyle w:val="PL"/>
      </w:pPr>
      <w:r>
        <w:t xml:space="preserve">          $ref: 'TS29571_CommonData.yaml#/components/schemas/ServiceAreaRestriction'</w:t>
      </w:r>
    </w:p>
    <w:p w14:paraId="03055375" w14:textId="77777777" w:rsidR="00977ED4" w:rsidRDefault="00977ED4" w:rsidP="00977ED4">
      <w:pPr>
        <w:pStyle w:val="PL"/>
      </w:pPr>
      <w:r>
        <w:t xml:space="preserve">        wlServAreaRes:</w:t>
      </w:r>
    </w:p>
    <w:p w14:paraId="7E5F5471" w14:textId="77777777" w:rsidR="00977ED4" w:rsidRDefault="00977ED4" w:rsidP="00977ED4">
      <w:pPr>
        <w:pStyle w:val="PL"/>
      </w:pPr>
      <w:r>
        <w:t xml:space="preserve">          $ref: 'TS29571_CommonData.yaml#/components/schemas/WirelineServiceAreaRestriction'</w:t>
      </w:r>
    </w:p>
    <w:p w14:paraId="2A3761F3" w14:textId="77777777" w:rsidR="00977ED4" w:rsidRDefault="00977ED4" w:rsidP="00977ED4">
      <w:pPr>
        <w:pStyle w:val="PL"/>
      </w:pPr>
      <w:r>
        <w:t xml:space="preserve">        rfsp:</w:t>
      </w:r>
    </w:p>
    <w:p w14:paraId="29B56B3D" w14:textId="77777777" w:rsidR="00977ED4" w:rsidRDefault="00977ED4" w:rsidP="00977ED4">
      <w:pPr>
        <w:pStyle w:val="PL"/>
      </w:pPr>
      <w:r>
        <w:t xml:space="preserve">          $ref: 'TS29571_CommonData.yaml#/components/schemas/RfspIndex'</w:t>
      </w:r>
    </w:p>
    <w:p w14:paraId="2FDFD356" w14:textId="77777777" w:rsidR="00977ED4" w:rsidRDefault="00977ED4" w:rsidP="00977ED4">
      <w:pPr>
        <w:pStyle w:val="PL"/>
      </w:pPr>
      <w:r>
        <w:t xml:space="preserve">        smfSelInfo:</w:t>
      </w:r>
    </w:p>
    <w:p w14:paraId="38BB4B5B" w14:textId="77777777" w:rsidR="00977ED4" w:rsidRDefault="00977ED4" w:rsidP="00977ED4">
      <w:pPr>
        <w:pStyle w:val="PL"/>
      </w:pPr>
      <w:r>
        <w:t xml:space="preserve">          $ref: '#/components/schemas/SmfSelectionData'</w:t>
      </w:r>
    </w:p>
    <w:p w14:paraId="0446B5FB" w14:textId="77777777" w:rsidR="00977ED4" w:rsidRDefault="00977ED4" w:rsidP="00977ED4">
      <w:pPr>
        <w:pStyle w:val="PL"/>
      </w:pPr>
      <w:r>
        <w:t xml:space="preserve">        ueAmbr:</w:t>
      </w:r>
    </w:p>
    <w:p w14:paraId="27C02272" w14:textId="77777777" w:rsidR="00977ED4" w:rsidRDefault="00977ED4" w:rsidP="00977ED4">
      <w:pPr>
        <w:pStyle w:val="PL"/>
      </w:pPr>
      <w:r>
        <w:t xml:space="preserve">          $ref: 'TS29571_CommonData.yaml#/components/schemas/Ambr'</w:t>
      </w:r>
    </w:p>
    <w:p w14:paraId="10F6351A" w14:textId="77777777" w:rsidR="00977ED4" w:rsidRDefault="00977ED4" w:rsidP="00977ED4">
      <w:pPr>
        <w:pStyle w:val="PL"/>
      </w:pPr>
      <w:r>
        <w:t xml:space="preserve">        </w:t>
      </w:r>
      <w:r>
        <w:rPr>
          <w:rFonts w:hint="eastAsia"/>
          <w:lang w:eastAsia="zh-CN"/>
        </w:rPr>
        <w:t>ueSliceMbr</w:t>
      </w:r>
      <w:r>
        <w:rPr>
          <w:lang w:eastAsia="zh-CN"/>
        </w:rPr>
        <w:t>s</w:t>
      </w:r>
      <w:r>
        <w:t>:</w:t>
      </w:r>
    </w:p>
    <w:p w14:paraId="505FD713" w14:textId="77777777" w:rsidR="00977ED4" w:rsidRDefault="00977ED4" w:rsidP="00977ED4">
      <w:pPr>
        <w:pStyle w:val="PL"/>
      </w:pPr>
      <w:r>
        <w:t xml:space="preserve">          type: </w:t>
      </w:r>
      <w:r>
        <w:rPr>
          <w:noProof w:val="0"/>
        </w:rPr>
        <w:t>object</w:t>
      </w:r>
    </w:p>
    <w:p w14:paraId="07CAC953" w14:textId="77777777" w:rsidR="00977ED4" w:rsidRDefault="00977ED4" w:rsidP="00977ED4">
      <w:pPr>
        <w:pStyle w:val="PL"/>
      </w:pPr>
      <w:r>
        <w:t xml:space="preserve">          </w:t>
      </w:r>
      <w:proofErr w:type="spellStart"/>
      <w:r>
        <w:rPr>
          <w:noProof w:val="0"/>
        </w:rPr>
        <w:t>additionalProperties</w:t>
      </w:r>
      <w:proofErr w:type="spellEnd"/>
      <w:r>
        <w:t>:</w:t>
      </w:r>
    </w:p>
    <w:p w14:paraId="099A2B54" w14:textId="77777777" w:rsidR="00977ED4" w:rsidRDefault="00977ED4" w:rsidP="00977ED4">
      <w:pPr>
        <w:pStyle w:val="PL"/>
      </w:pPr>
      <w:r>
        <w:t xml:space="preserve">            $ref: 'TS29571_CommonData.yaml#/components/schemas/SliceMbr'</w:t>
      </w:r>
    </w:p>
    <w:p w14:paraId="7A7CF580" w14:textId="77777777" w:rsidR="00977ED4" w:rsidRDefault="00977ED4" w:rsidP="00977ED4">
      <w:pPr>
        <w:pStyle w:val="PL"/>
      </w:pPr>
      <w:r>
        <w:t xml:space="preserve">          minProperties: 1</w:t>
      </w:r>
    </w:p>
    <w:p w14:paraId="26E3345A" w14:textId="77777777" w:rsidR="00977ED4" w:rsidRDefault="00977ED4" w:rsidP="00977ED4">
      <w:pPr>
        <w:pStyle w:val="PL"/>
      </w:pPr>
      <w:r>
        <w:t xml:space="preserve">          description: One or more UE-Slice-MBR(s)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755C161E" w14:textId="77777777" w:rsidR="00977ED4" w:rsidRDefault="00977ED4" w:rsidP="00977ED4">
      <w:pPr>
        <w:pStyle w:val="PL"/>
        <w:rPr>
          <w:noProof w:val="0"/>
        </w:rPr>
      </w:pPr>
      <w:r>
        <w:rPr>
          <w:noProof w:val="0"/>
        </w:rPr>
        <w:t xml:space="preserve">        </w:t>
      </w:r>
      <w:proofErr w:type="spellStart"/>
      <w:r>
        <w:rPr>
          <w:noProof w:val="0"/>
          <w:lang w:eastAsia="zh-CN"/>
        </w:rPr>
        <w:t>pras</w:t>
      </w:r>
      <w:proofErr w:type="spellEnd"/>
      <w:r>
        <w:rPr>
          <w:noProof w:val="0"/>
        </w:rPr>
        <w:t>:</w:t>
      </w:r>
    </w:p>
    <w:p w14:paraId="68C96A4B" w14:textId="77777777" w:rsidR="00977ED4" w:rsidRDefault="00977ED4" w:rsidP="00977ED4">
      <w:pPr>
        <w:pStyle w:val="PL"/>
        <w:rPr>
          <w:noProof w:val="0"/>
        </w:rPr>
      </w:pPr>
      <w:r>
        <w:rPr>
          <w:noProof w:val="0"/>
        </w:rPr>
        <w:t xml:space="preserve">          type: object</w:t>
      </w:r>
    </w:p>
    <w:p w14:paraId="11FFA095"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16C025BC" w14:textId="77777777" w:rsidR="00977ED4" w:rsidRDefault="00977ED4" w:rsidP="00977ED4">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64745A36" w14:textId="77777777" w:rsidR="00977ED4" w:rsidRDefault="00977ED4" w:rsidP="00977ED4">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EB5BD4E" w14:textId="77777777" w:rsidR="00977ED4" w:rsidRDefault="00977ED4" w:rsidP="00977ED4">
      <w:pPr>
        <w:pStyle w:val="PL"/>
        <w:rPr>
          <w:noProof w:val="0"/>
        </w:rPr>
      </w:pPr>
      <w:r>
        <w:t xml:space="preserve">          minProperties: 1</w:t>
      </w:r>
    </w:p>
    <w:p w14:paraId="7D2C448E" w14:textId="77777777" w:rsidR="00977ED4" w:rsidRDefault="00977ED4" w:rsidP="00977ED4">
      <w:pPr>
        <w:pStyle w:val="PL"/>
      </w:pPr>
      <w:r>
        <w:t xml:space="preserve">          nullable: true</w:t>
      </w:r>
    </w:p>
    <w:p w14:paraId="264EF905" w14:textId="39CFB434" w:rsidR="00977ED4" w:rsidRDefault="00977ED4" w:rsidP="00977ED4">
      <w:pPr>
        <w:pStyle w:val="PL"/>
        <w:rPr>
          <w:ins w:id="551" w:author="Ericsson Fuen" w:date="2021-09-25T23:44:00Z"/>
        </w:rPr>
      </w:pPr>
      <w:ins w:id="552" w:author="Ericsson Fuen" w:date="2021-09-25T23:44:00Z">
        <w:r>
          <w:t xml:space="preserve">        </w:t>
        </w:r>
      </w:ins>
      <w:ins w:id="553" w:author="Ericsson Fuen" w:date="2021-09-28T00:49:00Z">
        <w:r w:rsidR="00ED6FE5">
          <w:t>pcfUe</w:t>
        </w:r>
      </w:ins>
      <w:ins w:id="554" w:author="Ericsson Fuen" w:date="2021-09-25T23:44:00Z">
        <w:r>
          <w:t>Info</w:t>
        </w:r>
      </w:ins>
      <w:ins w:id="555" w:author="Ericsson Fuen" w:date="2021-09-28T12:41:00Z">
        <w:r w:rsidR="00B25938">
          <w:t>:</w:t>
        </w:r>
      </w:ins>
    </w:p>
    <w:p w14:paraId="3EB3EAFD" w14:textId="648F4C4E" w:rsidR="00977ED4" w:rsidRDefault="00977ED4" w:rsidP="00977ED4">
      <w:pPr>
        <w:pStyle w:val="PL"/>
        <w:rPr>
          <w:ins w:id="556" w:author="Ericsson Fuen" w:date="2021-09-25T23:44:00Z"/>
        </w:rPr>
      </w:pPr>
      <w:ins w:id="557" w:author="Ericsson Fuen" w:date="2021-09-25T23:44:00Z">
        <w:r>
          <w:t xml:space="preserve">          $ref: '#/components/schemas/Pcf</w:t>
        </w:r>
      </w:ins>
      <w:ins w:id="558" w:author="Ericsson Fuen" w:date="2021-09-28T01:01:00Z">
        <w:r w:rsidR="00DE412C">
          <w:t>UeCallback</w:t>
        </w:r>
      </w:ins>
      <w:ins w:id="559" w:author="Ericsson Fuen" w:date="2021-09-25T23:44:00Z">
        <w:r>
          <w:t>Info'</w:t>
        </w:r>
      </w:ins>
    </w:p>
    <w:p w14:paraId="557D5F5F" w14:textId="77777777" w:rsidR="00ED6FE5" w:rsidRDefault="00ED6FE5" w:rsidP="00ED6FE5">
      <w:pPr>
        <w:pStyle w:val="PL"/>
        <w:rPr>
          <w:ins w:id="560" w:author="Ericsson Fuen" w:date="2021-09-28T00:50:00Z"/>
        </w:rPr>
      </w:pPr>
      <w:ins w:id="561" w:author="Ericsson Fuen" w:date="2021-09-28T00:50:00Z">
        <w:r>
          <w:t xml:space="preserve">        matchPdus:</w:t>
        </w:r>
      </w:ins>
    </w:p>
    <w:p w14:paraId="45C0AF9B" w14:textId="77777777" w:rsidR="00ED6FE5" w:rsidRDefault="00ED6FE5" w:rsidP="00ED6FE5">
      <w:pPr>
        <w:pStyle w:val="PL"/>
        <w:rPr>
          <w:ins w:id="562" w:author="Ericsson Fuen" w:date="2021-09-28T00:50:00Z"/>
        </w:rPr>
      </w:pPr>
      <w:ins w:id="563" w:author="Ericsson Fuen" w:date="2021-09-28T00:50:00Z">
        <w:r>
          <w:t xml:space="preserve">          type: array</w:t>
        </w:r>
      </w:ins>
    </w:p>
    <w:p w14:paraId="0C1D9CF6" w14:textId="77777777" w:rsidR="00ED6FE5" w:rsidRDefault="00ED6FE5" w:rsidP="00ED6FE5">
      <w:pPr>
        <w:pStyle w:val="PL"/>
        <w:rPr>
          <w:ins w:id="564" w:author="Ericsson Fuen" w:date="2021-09-28T00:50:00Z"/>
        </w:rPr>
      </w:pPr>
      <w:ins w:id="565" w:author="Ericsson Fuen" w:date="2021-09-28T00:50:00Z">
        <w:r>
          <w:t xml:space="preserve">          items:</w:t>
        </w:r>
      </w:ins>
    </w:p>
    <w:p w14:paraId="671B4010" w14:textId="77777777" w:rsidR="00ED6FE5" w:rsidRDefault="00ED6FE5" w:rsidP="00ED6FE5">
      <w:pPr>
        <w:pStyle w:val="PL"/>
        <w:rPr>
          <w:ins w:id="566" w:author="Ericsson Fuen" w:date="2021-09-28T00:50:00Z"/>
          <w:noProof w:val="0"/>
        </w:rPr>
      </w:pPr>
      <w:ins w:id="567" w:author="Ericsson Fuen" w:date="2021-09-28T00:50:00Z">
        <w:r>
          <w:t xml:space="preserve">            $ref: '#/components/schemas/MatchedPdu'</w:t>
        </w:r>
      </w:ins>
    </w:p>
    <w:p w14:paraId="58E28A50" w14:textId="217C2176" w:rsidR="003B4690" w:rsidRDefault="003B4690" w:rsidP="003B4690">
      <w:pPr>
        <w:pStyle w:val="PL"/>
        <w:rPr>
          <w:ins w:id="568" w:author="Ericsson Fuen" w:date="2021-09-28T01:02:00Z"/>
        </w:rPr>
      </w:pPr>
      <w:ins w:id="569" w:author="Ericsson Fuen" w:date="2021-09-28T01:02:00Z">
        <w:r>
          <w:lastRenderedPageBreak/>
          <w:t xml:space="preserve">        </w:t>
        </w:r>
        <w:r w:rsidR="005F51A3">
          <w:t xml:space="preserve">  </w:t>
        </w:r>
        <w:r>
          <w:t>nullable: true</w:t>
        </w:r>
      </w:ins>
    </w:p>
    <w:p w14:paraId="174AD244" w14:textId="77777777" w:rsidR="00977ED4" w:rsidRDefault="00977ED4" w:rsidP="00977ED4">
      <w:pPr>
        <w:pStyle w:val="PL"/>
      </w:pPr>
      <w:r>
        <w:t xml:space="preserve">      required:</w:t>
      </w:r>
    </w:p>
    <w:p w14:paraId="2C7132D3" w14:textId="77777777" w:rsidR="00977ED4" w:rsidRDefault="00977ED4" w:rsidP="00977ED4">
      <w:pPr>
        <w:pStyle w:val="PL"/>
      </w:pPr>
      <w:r>
        <w:t xml:space="preserve">        - resourceUri</w:t>
      </w:r>
    </w:p>
    <w:p w14:paraId="0DB7A45E" w14:textId="77777777" w:rsidR="00977ED4" w:rsidRDefault="00977ED4" w:rsidP="00977ED4">
      <w:pPr>
        <w:pStyle w:val="PL"/>
      </w:pPr>
      <w:r>
        <w:t xml:space="preserve">    TerminationNotification:</w:t>
      </w:r>
    </w:p>
    <w:p w14:paraId="59296A36" w14:textId="77777777" w:rsidR="00977ED4" w:rsidRDefault="00977ED4" w:rsidP="00977ED4">
      <w:pPr>
        <w:pStyle w:val="PL"/>
      </w:pPr>
      <w:r>
        <w:t xml:space="preserve">      description: </w:t>
      </w:r>
      <w:r>
        <w:rPr>
          <w:rFonts w:cs="Arial"/>
          <w:szCs w:val="18"/>
        </w:rPr>
        <w:t>Represents a request to terminate a policy Association that the PCF provides in a notification.</w:t>
      </w:r>
    </w:p>
    <w:p w14:paraId="24DC7F12" w14:textId="77777777" w:rsidR="00977ED4" w:rsidRDefault="00977ED4" w:rsidP="00977ED4">
      <w:pPr>
        <w:pStyle w:val="PL"/>
      </w:pPr>
      <w:r>
        <w:t xml:space="preserve">      type: object</w:t>
      </w:r>
    </w:p>
    <w:p w14:paraId="3A03AD22" w14:textId="77777777" w:rsidR="00977ED4" w:rsidRDefault="00977ED4" w:rsidP="00977ED4">
      <w:pPr>
        <w:pStyle w:val="PL"/>
      </w:pPr>
      <w:r>
        <w:t xml:space="preserve">      properties:</w:t>
      </w:r>
    </w:p>
    <w:p w14:paraId="3A15B1CA" w14:textId="77777777" w:rsidR="00977ED4" w:rsidRDefault="00977ED4" w:rsidP="00977ED4">
      <w:pPr>
        <w:pStyle w:val="PL"/>
      </w:pPr>
      <w:r>
        <w:t xml:space="preserve">        resourceUri:</w:t>
      </w:r>
    </w:p>
    <w:p w14:paraId="6D527450" w14:textId="77777777" w:rsidR="00977ED4" w:rsidRDefault="00977ED4" w:rsidP="00977ED4">
      <w:pPr>
        <w:pStyle w:val="PL"/>
      </w:pPr>
      <w:r>
        <w:t xml:space="preserve">          $ref: 'TS29571_CommonData.yaml#/components/schemas/Uri'</w:t>
      </w:r>
    </w:p>
    <w:p w14:paraId="0F450A6A" w14:textId="77777777" w:rsidR="00977ED4" w:rsidRDefault="00977ED4" w:rsidP="00977ED4">
      <w:pPr>
        <w:pStyle w:val="PL"/>
      </w:pPr>
      <w:r>
        <w:t xml:space="preserve">        cause:</w:t>
      </w:r>
    </w:p>
    <w:p w14:paraId="66AD46F8" w14:textId="77777777" w:rsidR="00977ED4" w:rsidRDefault="00977ED4" w:rsidP="00977ED4">
      <w:pPr>
        <w:pStyle w:val="PL"/>
      </w:pPr>
      <w:r>
        <w:t xml:space="preserve">          $ref: '#/components/schemas/PolicyAssociationReleaseCause'</w:t>
      </w:r>
    </w:p>
    <w:p w14:paraId="2088765B" w14:textId="77777777" w:rsidR="00977ED4" w:rsidRDefault="00977ED4" w:rsidP="00977ED4">
      <w:pPr>
        <w:pStyle w:val="PL"/>
      </w:pPr>
      <w:r>
        <w:t xml:space="preserve">      required:</w:t>
      </w:r>
    </w:p>
    <w:p w14:paraId="2E3147DE" w14:textId="77777777" w:rsidR="00977ED4" w:rsidRDefault="00977ED4" w:rsidP="00977ED4">
      <w:pPr>
        <w:pStyle w:val="PL"/>
      </w:pPr>
      <w:r>
        <w:t xml:space="preserve">        - resourceUri</w:t>
      </w:r>
    </w:p>
    <w:p w14:paraId="339EDC14" w14:textId="77777777" w:rsidR="00977ED4" w:rsidRDefault="00977ED4" w:rsidP="00977ED4">
      <w:pPr>
        <w:pStyle w:val="PL"/>
      </w:pPr>
      <w:r>
        <w:t xml:space="preserve">        - cause</w:t>
      </w:r>
    </w:p>
    <w:p w14:paraId="706DA93B" w14:textId="77777777" w:rsidR="00977ED4" w:rsidRDefault="00977ED4" w:rsidP="00977ED4">
      <w:pPr>
        <w:pStyle w:val="PL"/>
      </w:pPr>
      <w:r>
        <w:t xml:space="preserve">    SmfSelectionData:</w:t>
      </w:r>
    </w:p>
    <w:p w14:paraId="3A021E97" w14:textId="77777777" w:rsidR="00977ED4" w:rsidRDefault="00977ED4" w:rsidP="00977ED4">
      <w:pPr>
        <w:pStyle w:val="PL"/>
      </w:pPr>
      <w:r>
        <w:t xml:space="preserve">      description: </w:t>
      </w:r>
      <w:r>
        <w:rPr>
          <w:rFonts w:cs="Arial"/>
          <w:szCs w:val="18"/>
        </w:rPr>
        <w:t>Represents the SMF Selection information that may be replaced by the PCF.</w:t>
      </w:r>
    </w:p>
    <w:p w14:paraId="7E5C5EE5" w14:textId="77777777" w:rsidR="00977ED4" w:rsidRDefault="00977ED4" w:rsidP="00977ED4">
      <w:pPr>
        <w:pStyle w:val="PL"/>
      </w:pPr>
      <w:r>
        <w:t xml:space="preserve">      type: object</w:t>
      </w:r>
    </w:p>
    <w:p w14:paraId="38B16171" w14:textId="77777777" w:rsidR="00977ED4" w:rsidRDefault="00977ED4" w:rsidP="00977ED4">
      <w:pPr>
        <w:pStyle w:val="PL"/>
      </w:pPr>
      <w:r>
        <w:t xml:space="preserve">      properties:</w:t>
      </w:r>
    </w:p>
    <w:p w14:paraId="07F3F569" w14:textId="77777777" w:rsidR="00977ED4" w:rsidRDefault="00977ED4" w:rsidP="00977ED4">
      <w:pPr>
        <w:pStyle w:val="PL"/>
      </w:pPr>
      <w:r>
        <w:t xml:space="preserve">        unsuppDnn:</w:t>
      </w:r>
    </w:p>
    <w:p w14:paraId="351A69F4" w14:textId="77777777" w:rsidR="00977ED4" w:rsidRDefault="00977ED4" w:rsidP="00977ED4">
      <w:pPr>
        <w:pStyle w:val="PL"/>
      </w:pPr>
      <w:r>
        <w:t xml:space="preserve">          type: boolean</w:t>
      </w:r>
    </w:p>
    <w:p w14:paraId="515F80F1" w14:textId="77777777" w:rsidR="00977ED4" w:rsidRDefault="00977ED4" w:rsidP="00977ED4">
      <w:pPr>
        <w:pStyle w:val="PL"/>
      </w:pPr>
      <w:r>
        <w:t xml:space="preserve">        candidates:</w:t>
      </w:r>
    </w:p>
    <w:p w14:paraId="57E28C72" w14:textId="77777777" w:rsidR="00977ED4" w:rsidRDefault="00977ED4" w:rsidP="00977ED4">
      <w:pPr>
        <w:pStyle w:val="PL"/>
      </w:pPr>
      <w:r>
        <w:t xml:space="preserve">          type: object</w:t>
      </w:r>
    </w:p>
    <w:p w14:paraId="2932C4A9"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1BAF59AB" w14:textId="77777777" w:rsidR="00977ED4" w:rsidRDefault="00977ED4" w:rsidP="00977ED4">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10FB988" w14:textId="77777777" w:rsidR="00977ED4" w:rsidRDefault="00977ED4" w:rsidP="00977ED4">
      <w:pPr>
        <w:pStyle w:val="PL"/>
      </w:pPr>
      <w:r>
        <w:t xml:space="preserve">          minProperties: 1</w:t>
      </w:r>
    </w:p>
    <w:p w14:paraId="434D6A07" w14:textId="77777777" w:rsidR="00977ED4" w:rsidRDefault="00977ED4" w:rsidP="00977ED4">
      <w:pPr>
        <w:pStyle w:val="PL"/>
        <w:rPr>
          <w:noProof w:val="0"/>
        </w:rPr>
      </w:pPr>
      <w:r>
        <w:rPr>
          <w:noProof w:val="0"/>
        </w:rPr>
        <w:t xml:space="preserve">          description: Contains the list of DNNs per S-NSSAI that are candidates for replacement. The </w:t>
      </w:r>
      <w:proofErr w:type="spellStart"/>
      <w:r>
        <w:rPr>
          <w:noProof w:val="0"/>
        </w:rPr>
        <w:t>snssai</w:t>
      </w:r>
      <w:proofErr w:type="spellEnd"/>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0BE95D4C" w14:textId="77777777" w:rsidR="00977ED4" w:rsidRDefault="00977ED4" w:rsidP="00977ED4">
      <w:pPr>
        <w:pStyle w:val="PL"/>
      </w:pPr>
      <w:r>
        <w:t xml:space="preserve">          nullable: true</w:t>
      </w:r>
    </w:p>
    <w:p w14:paraId="12ACDC6B" w14:textId="77777777" w:rsidR="00977ED4" w:rsidRDefault="00977ED4" w:rsidP="00977ED4">
      <w:pPr>
        <w:pStyle w:val="PL"/>
      </w:pPr>
      <w:r>
        <w:t xml:space="preserve">        snssai:</w:t>
      </w:r>
    </w:p>
    <w:p w14:paraId="0C90A401" w14:textId="77777777" w:rsidR="00977ED4" w:rsidRDefault="00977ED4" w:rsidP="00977ED4">
      <w:pPr>
        <w:pStyle w:val="PL"/>
      </w:pPr>
      <w:r>
        <w:t xml:space="preserve">          $ref: 'TS29571_CommonData.yaml#/components/schemas/Snssai'</w:t>
      </w:r>
    </w:p>
    <w:p w14:paraId="23F07782" w14:textId="77777777" w:rsidR="00977ED4" w:rsidRDefault="00977ED4" w:rsidP="00977ED4">
      <w:pPr>
        <w:pStyle w:val="PL"/>
        <w:rPr>
          <w:noProof w:val="0"/>
        </w:rPr>
      </w:pPr>
      <w:r>
        <w:rPr>
          <w:noProof w:val="0"/>
        </w:rPr>
        <w:t xml:space="preserve">        </w:t>
      </w:r>
      <w:proofErr w:type="spellStart"/>
      <w:r>
        <w:rPr>
          <w:noProof w:val="0"/>
        </w:rPr>
        <w:t>mappingSnssai</w:t>
      </w:r>
      <w:proofErr w:type="spellEnd"/>
      <w:r>
        <w:rPr>
          <w:noProof w:val="0"/>
        </w:rPr>
        <w:t>:</w:t>
      </w:r>
    </w:p>
    <w:p w14:paraId="5B257218" w14:textId="77777777" w:rsidR="00977ED4" w:rsidRDefault="00977ED4" w:rsidP="00977ED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696E194" w14:textId="77777777" w:rsidR="00977ED4" w:rsidRDefault="00977ED4" w:rsidP="00977ED4">
      <w:pPr>
        <w:pStyle w:val="PL"/>
      </w:pPr>
      <w:r>
        <w:t xml:space="preserve">        dnn:</w:t>
      </w:r>
    </w:p>
    <w:p w14:paraId="2558C2F5" w14:textId="77777777" w:rsidR="00977ED4" w:rsidRDefault="00977ED4" w:rsidP="00977ED4">
      <w:pPr>
        <w:pStyle w:val="PL"/>
      </w:pPr>
      <w:r>
        <w:t xml:space="preserve">          $ref: 'TS29571_CommonData.yaml#/components/schemas/Dnn'</w:t>
      </w:r>
    </w:p>
    <w:p w14:paraId="593C02D3" w14:textId="77777777" w:rsidR="00977ED4" w:rsidRDefault="00977ED4" w:rsidP="00977ED4">
      <w:pPr>
        <w:pStyle w:val="PL"/>
      </w:pPr>
      <w:r>
        <w:t xml:space="preserve">      nullable: true</w:t>
      </w:r>
    </w:p>
    <w:p w14:paraId="6E453FFA" w14:textId="77777777" w:rsidR="00977ED4" w:rsidRDefault="00977ED4" w:rsidP="00977ED4">
      <w:pPr>
        <w:pStyle w:val="PL"/>
      </w:pPr>
      <w:r>
        <w:t xml:space="preserve">    CandidateForReplacement:</w:t>
      </w:r>
    </w:p>
    <w:p w14:paraId="71B4462A" w14:textId="77777777" w:rsidR="00977ED4" w:rsidRDefault="00977ED4" w:rsidP="00977ED4">
      <w:pPr>
        <w:pStyle w:val="PL"/>
      </w:pPr>
      <w:r>
        <w:t xml:space="preserve">      description: </w:t>
      </w:r>
      <w:r>
        <w:rPr>
          <w:rFonts w:cs="Arial"/>
          <w:szCs w:val="18"/>
        </w:rPr>
        <w:t>Represents a list of candidate DNNs for replacement for an S-NSSAI</w:t>
      </w:r>
      <w:r>
        <w:rPr>
          <w:bCs/>
        </w:rPr>
        <w:t>.</w:t>
      </w:r>
    </w:p>
    <w:p w14:paraId="2BF4AC46" w14:textId="77777777" w:rsidR="00977ED4" w:rsidRDefault="00977ED4" w:rsidP="00977ED4">
      <w:pPr>
        <w:pStyle w:val="PL"/>
      </w:pPr>
      <w:r>
        <w:t xml:space="preserve">      type: object</w:t>
      </w:r>
    </w:p>
    <w:p w14:paraId="6481CC60" w14:textId="77777777" w:rsidR="00977ED4" w:rsidRDefault="00977ED4" w:rsidP="00977ED4">
      <w:pPr>
        <w:pStyle w:val="PL"/>
      </w:pPr>
      <w:r>
        <w:t xml:space="preserve">      properties:</w:t>
      </w:r>
    </w:p>
    <w:p w14:paraId="628A5BA2" w14:textId="77777777" w:rsidR="00977ED4" w:rsidRDefault="00977ED4" w:rsidP="00977ED4">
      <w:pPr>
        <w:pStyle w:val="PL"/>
      </w:pPr>
      <w:r>
        <w:t xml:space="preserve">        snssai:</w:t>
      </w:r>
    </w:p>
    <w:p w14:paraId="70EA511B" w14:textId="77777777" w:rsidR="00977ED4" w:rsidRDefault="00977ED4" w:rsidP="00977ED4">
      <w:pPr>
        <w:pStyle w:val="PL"/>
      </w:pPr>
      <w:r>
        <w:t xml:space="preserve">          $ref: 'TS29571_CommonData.yaml#/components/schemas/Snssai'</w:t>
      </w:r>
    </w:p>
    <w:p w14:paraId="6836714B" w14:textId="77777777" w:rsidR="00977ED4" w:rsidRDefault="00977ED4" w:rsidP="00977ED4">
      <w:pPr>
        <w:pStyle w:val="PL"/>
      </w:pPr>
      <w:r>
        <w:t xml:space="preserve">        dnns:</w:t>
      </w:r>
    </w:p>
    <w:p w14:paraId="0BA52716" w14:textId="77777777" w:rsidR="00977ED4" w:rsidRDefault="00977ED4" w:rsidP="00977ED4">
      <w:pPr>
        <w:pStyle w:val="PL"/>
      </w:pPr>
      <w:r>
        <w:t xml:space="preserve">          type: array</w:t>
      </w:r>
    </w:p>
    <w:p w14:paraId="59D92C7D" w14:textId="77777777" w:rsidR="00977ED4" w:rsidRDefault="00977ED4" w:rsidP="00977ED4">
      <w:pPr>
        <w:pStyle w:val="PL"/>
        <w:rPr>
          <w:noProof w:val="0"/>
        </w:rPr>
      </w:pPr>
      <w:r>
        <w:rPr>
          <w:noProof w:val="0"/>
        </w:rPr>
        <w:t xml:space="preserve">          items:</w:t>
      </w:r>
    </w:p>
    <w:p w14:paraId="7B8CABC5" w14:textId="77777777" w:rsidR="00977ED4" w:rsidRDefault="00977ED4" w:rsidP="00977ED4">
      <w:pPr>
        <w:pStyle w:val="PL"/>
        <w:rPr>
          <w:noProof w:val="0"/>
        </w:rPr>
      </w:pPr>
      <w:r>
        <w:rPr>
          <w:noProof w:val="0"/>
        </w:rPr>
        <w:t xml:space="preserve">            $ref: '</w:t>
      </w:r>
      <w:r>
        <w:t>TS29571_CommonData.yaml#/components/schemas/</w:t>
      </w:r>
      <w:proofErr w:type="spellStart"/>
      <w:r>
        <w:t>Dnn</w:t>
      </w:r>
      <w:proofErr w:type="spellEnd"/>
      <w:r>
        <w:rPr>
          <w:noProof w:val="0"/>
        </w:rPr>
        <w:t>'</w:t>
      </w:r>
    </w:p>
    <w:p w14:paraId="5EA6A824" w14:textId="77777777" w:rsidR="00977ED4" w:rsidRDefault="00977ED4" w:rsidP="00977ED4">
      <w:pPr>
        <w:pStyle w:val="PL"/>
        <w:rPr>
          <w:noProof w:val="0"/>
        </w:rPr>
      </w:pPr>
      <w:r>
        <w:t xml:space="preserve">          minItems: 1</w:t>
      </w:r>
    </w:p>
    <w:p w14:paraId="3A8D456B" w14:textId="77777777" w:rsidR="00977ED4" w:rsidRDefault="00977ED4" w:rsidP="00977ED4">
      <w:pPr>
        <w:pStyle w:val="PL"/>
      </w:pPr>
      <w:r>
        <w:t xml:space="preserve">          nullable: true</w:t>
      </w:r>
    </w:p>
    <w:p w14:paraId="58ACF9A1" w14:textId="77777777" w:rsidR="00977ED4" w:rsidRDefault="00977ED4" w:rsidP="00977ED4">
      <w:pPr>
        <w:pStyle w:val="PL"/>
      </w:pPr>
      <w:r>
        <w:t xml:space="preserve">      required:</w:t>
      </w:r>
    </w:p>
    <w:p w14:paraId="7EF17492" w14:textId="77777777" w:rsidR="00977ED4" w:rsidRDefault="00977ED4" w:rsidP="00977ED4">
      <w:pPr>
        <w:pStyle w:val="PL"/>
      </w:pPr>
      <w:r>
        <w:t xml:space="preserve">        - snssai</w:t>
      </w:r>
    </w:p>
    <w:p w14:paraId="1011F223" w14:textId="77777777" w:rsidR="00977ED4" w:rsidRDefault="00977ED4" w:rsidP="00977ED4">
      <w:pPr>
        <w:pStyle w:val="PL"/>
      </w:pPr>
      <w:r>
        <w:t xml:space="preserve">      nullable: true</w:t>
      </w:r>
    </w:p>
    <w:p w14:paraId="1B82EE2D" w14:textId="77777777" w:rsidR="00977ED4" w:rsidRDefault="00977ED4" w:rsidP="00977ED4">
      <w:pPr>
        <w:pStyle w:val="PL"/>
        <w:rPr>
          <w:noProof w:val="0"/>
        </w:rPr>
      </w:pPr>
      <w:r>
        <w:rPr>
          <w:noProof w:val="0"/>
        </w:rPr>
        <w:t xml:space="preserve">    </w:t>
      </w:r>
      <w:proofErr w:type="spellStart"/>
      <w:r>
        <w:rPr>
          <w:noProof w:val="0"/>
        </w:rPr>
        <w:t>Am</w:t>
      </w:r>
      <w:r>
        <w:t>RequestedValueRep</w:t>
      </w:r>
      <w:proofErr w:type="spellEnd"/>
      <w:r>
        <w:rPr>
          <w:noProof w:val="0"/>
        </w:rPr>
        <w:t>:</w:t>
      </w:r>
    </w:p>
    <w:p w14:paraId="08F7F670" w14:textId="77777777" w:rsidR="00977ED4" w:rsidRDefault="00977ED4" w:rsidP="00977ED4">
      <w:pPr>
        <w:pStyle w:val="PL"/>
        <w:rPr>
          <w:noProof w:val="0"/>
        </w:rPr>
      </w:pPr>
      <w:r>
        <w:t xml:space="preserve">      description: </w:t>
      </w:r>
      <w:r>
        <w:rPr>
          <w:rFonts w:cs="Arial"/>
          <w:szCs w:val="18"/>
        </w:rPr>
        <w:t>Represents the current applicable values corresponding to the policy control request triggers</w:t>
      </w:r>
      <w:r>
        <w:rPr>
          <w:bCs/>
        </w:rPr>
        <w:t>.</w:t>
      </w:r>
    </w:p>
    <w:p w14:paraId="2BB5E21B" w14:textId="77777777" w:rsidR="00977ED4" w:rsidRDefault="00977ED4" w:rsidP="00977ED4">
      <w:pPr>
        <w:pStyle w:val="PL"/>
        <w:rPr>
          <w:noProof w:val="0"/>
        </w:rPr>
      </w:pPr>
      <w:r>
        <w:rPr>
          <w:noProof w:val="0"/>
        </w:rPr>
        <w:t xml:space="preserve">      type: object</w:t>
      </w:r>
    </w:p>
    <w:p w14:paraId="7BB00138" w14:textId="77777777" w:rsidR="00977ED4" w:rsidRDefault="00977ED4" w:rsidP="00977ED4">
      <w:pPr>
        <w:pStyle w:val="PL"/>
        <w:rPr>
          <w:noProof w:val="0"/>
        </w:rPr>
      </w:pPr>
      <w:r>
        <w:rPr>
          <w:noProof w:val="0"/>
        </w:rPr>
        <w:t xml:space="preserve">      properties:</w:t>
      </w:r>
    </w:p>
    <w:p w14:paraId="2A2BB243" w14:textId="77777777" w:rsidR="00977ED4" w:rsidRDefault="00977ED4" w:rsidP="00977ED4">
      <w:pPr>
        <w:pStyle w:val="PL"/>
      </w:pPr>
      <w:r>
        <w:t xml:space="preserve">        userLoc:</w:t>
      </w:r>
    </w:p>
    <w:p w14:paraId="696283FD" w14:textId="77777777" w:rsidR="00977ED4" w:rsidRDefault="00977ED4" w:rsidP="00977ED4">
      <w:pPr>
        <w:pStyle w:val="PL"/>
        <w:rPr>
          <w:noProof w:val="0"/>
        </w:rPr>
      </w:pPr>
      <w:r>
        <w:t xml:space="preserve">          $ref: 'TS29571_CommonData.yaml#/components/schemas/UserLocation'</w:t>
      </w:r>
    </w:p>
    <w:p w14:paraId="036E5DFA" w14:textId="77777777" w:rsidR="00977ED4" w:rsidRDefault="00977ED4" w:rsidP="00977ED4">
      <w:pPr>
        <w:pStyle w:val="PL"/>
        <w:rPr>
          <w:noProof w:val="0"/>
        </w:rPr>
      </w:pPr>
      <w:r>
        <w:rPr>
          <w:noProof w:val="0"/>
        </w:rPr>
        <w:t xml:space="preserve">        </w:t>
      </w:r>
      <w:proofErr w:type="spellStart"/>
      <w:r>
        <w:rPr>
          <w:noProof w:val="0"/>
          <w:lang w:eastAsia="zh-CN"/>
        </w:rPr>
        <w:t>praStatuses</w:t>
      </w:r>
      <w:proofErr w:type="spellEnd"/>
      <w:r>
        <w:rPr>
          <w:noProof w:val="0"/>
        </w:rPr>
        <w:t>:</w:t>
      </w:r>
    </w:p>
    <w:p w14:paraId="3C17E3DD" w14:textId="77777777" w:rsidR="00977ED4" w:rsidRDefault="00977ED4" w:rsidP="00977ED4">
      <w:pPr>
        <w:pStyle w:val="PL"/>
        <w:rPr>
          <w:noProof w:val="0"/>
        </w:rPr>
      </w:pPr>
      <w:r>
        <w:rPr>
          <w:noProof w:val="0"/>
        </w:rPr>
        <w:t xml:space="preserve">          type: object</w:t>
      </w:r>
    </w:p>
    <w:p w14:paraId="7B8D56EB"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784C7A11" w14:textId="77777777" w:rsidR="00977ED4" w:rsidRDefault="00977ED4" w:rsidP="00977ED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8F3D264" w14:textId="77777777" w:rsidR="00977ED4" w:rsidRDefault="00977ED4" w:rsidP="00977ED4">
      <w:pPr>
        <w:pStyle w:val="PL"/>
        <w:rPr>
          <w:noProof w:val="0"/>
        </w:rPr>
      </w:pPr>
      <w:r>
        <w:t xml:space="preserve">          minProperties: 1</w:t>
      </w:r>
    </w:p>
    <w:p w14:paraId="2CDB15AE" w14:textId="77777777" w:rsidR="00977ED4" w:rsidRDefault="00977ED4" w:rsidP="00977ED4">
      <w:pPr>
        <w:pStyle w:val="PL"/>
        <w:rPr>
          <w:noProof w:val="0"/>
        </w:rPr>
      </w:pPr>
      <w:r>
        <w:rPr>
          <w:noProof w:val="0"/>
        </w:rPr>
        <w:t xml:space="preserve">          description: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BDB7565" w14:textId="77777777" w:rsidR="00977ED4" w:rsidRDefault="00977ED4" w:rsidP="00977ED4">
      <w:pPr>
        <w:pStyle w:val="PL"/>
      </w:pPr>
      <w:r>
        <w:t xml:space="preserve">        accessTypes:</w:t>
      </w:r>
    </w:p>
    <w:p w14:paraId="5D33A4F1" w14:textId="77777777" w:rsidR="00977ED4" w:rsidRDefault="00977ED4" w:rsidP="00977ED4">
      <w:pPr>
        <w:pStyle w:val="PL"/>
      </w:pPr>
      <w:r>
        <w:t xml:space="preserve">          type: array</w:t>
      </w:r>
    </w:p>
    <w:p w14:paraId="214B9821" w14:textId="77777777" w:rsidR="00977ED4" w:rsidRDefault="00977ED4" w:rsidP="00977ED4">
      <w:pPr>
        <w:pStyle w:val="PL"/>
      </w:pPr>
      <w:r>
        <w:t xml:space="preserve">          items:</w:t>
      </w:r>
    </w:p>
    <w:p w14:paraId="6C17F703" w14:textId="77777777" w:rsidR="00977ED4" w:rsidRDefault="00977ED4" w:rsidP="00977ED4">
      <w:pPr>
        <w:pStyle w:val="PL"/>
      </w:pPr>
      <w:r>
        <w:t xml:space="preserve">            $ref: 'TS29571_CommonData.yaml#/components/schemas/AccessType'</w:t>
      </w:r>
    </w:p>
    <w:p w14:paraId="6E6C23CD" w14:textId="77777777" w:rsidR="00977ED4" w:rsidRDefault="00977ED4" w:rsidP="00977ED4">
      <w:pPr>
        <w:pStyle w:val="PL"/>
      </w:pPr>
      <w:r>
        <w:t xml:space="preserve">          minItems: 1</w:t>
      </w:r>
    </w:p>
    <w:p w14:paraId="45A65719" w14:textId="77777777" w:rsidR="00977ED4" w:rsidRDefault="00977ED4" w:rsidP="00977ED4">
      <w:pPr>
        <w:pStyle w:val="PL"/>
      </w:pPr>
      <w:r>
        <w:t xml:space="preserve">        ratTypes:</w:t>
      </w:r>
    </w:p>
    <w:p w14:paraId="19683C04" w14:textId="77777777" w:rsidR="00977ED4" w:rsidRDefault="00977ED4" w:rsidP="00977ED4">
      <w:pPr>
        <w:pStyle w:val="PL"/>
      </w:pPr>
      <w:r>
        <w:t xml:space="preserve">          type: array</w:t>
      </w:r>
    </w:p>
    <w:p w14:paraId="4ED32870" w14:textId="77777777" w:rsidR="00977ED4" w:rsidRDefault="00977ED4" w:rsidP="00977ED4">
      <w:pPr>
        <w:pStyle w:val="PL"/>
      </w:pPr>
      <w:r>
        <w:t xml:space="preserve">          items:</w:t>
      </w:r>
    </w:p>
    <w:p w14:paraId="15C3395D" w14:textId="77777777" w:rsidR="00977ED4" w:rsidRDefault="00977ED4" w:rsidP="00977ED4">
      <w:pPr>
        <w:pStyle w:val="PL"/>
        <w:rPr>
          <w:noProof w:val="0"/>
        </w:rPr>
      </w:pPr>
      <w:r>
        <w:t xml:space="preserve">            $ref: 'TS29571_CommonData.yaml#/components/schemas/RatType'</w:t>
      </w:r>
    </w:p>
    <w:p w14:paraId="7D7C751B" w14:textId="77777777" w:rsidR="00977ED4" w:rsidRDefault="00977ED4" w:rsidP="00977ED4">
      <w:pPr>
        <w:pStyle w:val="PL"/>
      </w:pPr>
    </w:p>
    <w:p w14:paraId="2AA58239" w14:textId="115469DA" w:rsidR="00977ED4" w:rsidRDefault="00977ED4" w:rsidP="00977ED4">
      <w:pPr>
        <w:pStyle w:val="PL"/>
        <w:rPr>
          <w:ins w:id="570" w:author="Ericsson Fuen" w:date="2021-09-25T23:46:00Z"/>
          <w:noProof w:val="0"/>
        </w:rPr>
      </w:pPr>
      <w:bookmarkStart w:id="571" w:name="_Hlk83574376"/>
      <w:ins w:id="572" w:author="Ericsson Fuen" w:date="2021-09-25T23:46:00Z">
        <w:r>
          <w:rPr>
            <w:noProof w:val="0"/>
          </w:rPr>
          <w:t xml:space="preserve">    </w:t>
        </w:r>
        <w:proofErr w:type="spellStart"/>
        <w:r>
          <w:rPr>
            <w:noProof w:val="0"/>
          </w:rPr>
          <w:t>Pcf</w:t>
        </w:r>
      </w:ins>
      <w:ins w:id="573" w:author="Ericsson Fuen" w:date="2021-09-28T01:01:00Z">
        <w:r w:rsidR="00DE412C">
          <w:rPr>
            <w:noProof w:val="0"/>
          </w:rPr>
          <w:t>UeCallback</w:t>
        </w:r>
      </w:ins>
      <w:ins w:id="574" w:author="Ericsson Fuen" w:date="2021-09-25T23:46:00Z">
        <w:r>
          <w:rPr>
            <w:noProof w:val="0"/>
          </w:rPr>
          <w:t>Info</w:t>
        </w:r>
        <w:proofErr w:type="spellEnd"/>
        <w:r>
          <w:rPr>
            <w:noProof w:val="0"/>
          </w:rPr>
          <w:t>:</w:t>
        </w:r>
      </w:ins>
    </w:p>
    <w:p w14:paraId="2A819076" w14:textId="715CF230" w:rsidR="00977ED4" w:rsidRDefault="00977ED4" w:rsidP="00977ED4">
      <w:pPr>
        <w:pStyle w:val="PL"/>
        <w:rPr>
          <w:ins w:id="575" w:author="Ericsson Fuen" w:date="2021-09-25T23:46:00Z"/>
          <w:noProof w:val="0"/>
        </w:rPr>
      </w:pPr>
      <w:ins w:id="576" w:author="Ericsson Fuen" w:date="2021-09-25T23:46:00Z">
        <w:r>
          <w:t xml:space="preserve">      description: </w:t>
        </w:r>
      </w:ins>
      <w:ins w:id="577" w:author="Ericsson Fuen" w:date="2021-09-25T23:47:00Z">
        <w:r>
          <w:t xml:space="preserve">Contains the PCF </w:t>
        </w:r>
      </w:ins>
      <w:ins w:id="578" w:author="Ericsson Fuen" w:date="2021-09-28T16:11:00Z">
        <w:r w:rsidR="003800C2">
          <w:t xml:space="preserve">for a UE </w:t>
        </w:r>
      </w:ins>
      <w:ins w:id="579" w:author="Ericsson Fuen" w:date="2021-09-25T23:47:00Z">
        <w:r>
          <w:t>callback URI where the PCF for a PDU session notifies about the PDU session establishment/termination</w:t>
        </w:r>
      </w:ins>
      <w:ins w:id="580" w:author="Ericsson Fuen" w:date="2021-09-25T23:46:00Z">
        <w:r>
          <w:rPr>
            <w:bCs/>
          </w:rPr>
          <w:t>.</w:t>
        </w:r>
      </w:ins>
    </w:p>
    <w:p w14:paraId="478FCAD8" w14:textId="77777777" w:rsidR="00977ED4" w:rsidRDefault="00977ED4" w:rsidP="00977ED4">
      <w:pPr>
        <w:pStyle w:val="PL"/>
        <w:rPr>
          <w:ins w:id="581" w:author="Ericsson Fuen" w:date="2021-09-25T23:46:00Z"/>
          <w:noProof w:val="0"/>
        </w:rPr>
      </w:pPr>
      <w:ins w:id="582" w:author="Ericsson Fuen" w:date="2021-09-25T23:46:00Z">
        <w:r>
          <w:rPr>
            <w:noProof w:val="0"/>
          </w:rPr>
          <w:lastRenderedPageBreak/>
          <w:t xml:space="preserve">      type: object</w:t>
        </w:r>
      </w:ins>
    </w:p>
    <w:p w14:paraId="7265A159" w14:textId="77777777" w:rsidR="00977ED4" w:rsidRDefault="00977ED4" w:rsidP="00977ED4">
      <w:pPr>
        <w:pStyle w:val="PL"/>
        <w:rPr>
          <w:ins w:id="583" w:author="Ericsson Fuen" w:date="2021-09-25T23:46:00Z"/>
          <w:noProof w:val="0"/>
        </w:rPr>
      </w:pPr>
      <w:ins w:id="584" w:author="Ericsson Fuen" w:date="2021-09-25T23:46:00Z">
        <w:r>
          <w:rPr>
            <w:noProof w:val="0"/>
          </w:rPr>
          <w:t xml:space="preserve">      properties:</w:t>
        </w:r>
      </w:ins>
    </w:p>
    <w:p w14:paraId="3FEBCE37" w14:textId="77777777" w:rsidR="00977ED4" w:rsidRDefault="00977ED4" w:rsidP="00977ED4">
      <w:pPr>
        <w:pStyle w:val="PL"/>
        <w:rPr>
          <w:ins w:id="585" w:author="Ericsson Fuen" w:date="2021-09-25T23:46:00Z"/>
        </w:rPr>
      </w:pPr>
      <w:ins w:id="586" w:author="Ericsson Fuen" w:date="2021-09-25T23:46:00Z">
        <w:r>
          <w:t xml:space="preserve">        </w:t>
        </w:r>
      </w:ins>
      <w:ins w:id="587" w:author="Ericsson Fuen" w:date="2021-09-25T23:48:00Z">
        <w:r>
          <w:t>callbackUri</w:t>
        </w:r>
      </w:ins>
      <w:ins w:id="588" w:author="Ericsson Fuen" w:date="2021-09-25T23:46:00Z">
        <w:r>
          <w:t>:</w:t>
        </w:r>
      </w:ins>
    </w:p>
    <w:p w14:paraId="5452E99F" w14:textId="77777777" w:rsidR="00977ED4" w:rsidRDefault="00977ED4" w:rsidP="00977ED4">
      <w:pPr>
        <w:pStyle w:val="PL"/>
        <w:rPr>
          <w:ins w:id="589" w:author="Ericsson Fuen" w:date="2021-09-25T23:46:00Z"/>
          <w:noProof w:val="0"/>
        </w:rPr>
      </w:pPr>
      <w:ins w:id="590" w:author="Ericsson Fuen" w:date="2021-09-25T23:46:00Z">
        <w:r>
          <w:t xml:space="preserve">          $ref: 'TS29571_CommonData.yaml#/components/schemas/U</w:t>
        </w:r>
      </w:ins>
      <w:ins w:id="591" w:author="Ericsson Fuen" w:date="2021-09-25T23:48:00Z">
        <w:r>
          <w:t>ri</w:t>
        </w:r>
      </w:ins>
      <w:ins w:id="592" w:author="Ericsson Fuen" w:date="2021-09-25T23:46:00Z">
        <w:r>
          <w:t>'</w:t>
        </w:r>
      </w:ins>
    </w:p>
    <w:p w14:paraId="0BD96A35" w14:textId="77777777" w:rsidR="00977ED4" w:rsidRDefault="00977ED4" w:rsidP="00977ED4">
      <w:pPr>
        <w:pStyle w:val="PL"/>
        <w:rPr>
          <w:ins w:id="593" w:author="Ericsson Fuen" w:date="2021-09-25T23:46:00Z"/>
          <w:noProof w:val="0"/>
        </w:rPr>
      </w:pPr>
      <w:ins w:id="594" w:author="Ericsson Fuen" w:date="2021-09-25T23:46:00Z">
        <w:r>
          <w:rPr>
            <w:noProof w:val="0"/>
          </w:rPr>
          <w:t xml:space="preserve">        </w:t>
        </w:r>
        <w:proofErr w:type="spellStart"/>
        <w:r>
          <w:rPr>
            <w:noProof w:val="0"/>
            <w:lang w:eastAsia="zh-CN"/>
          </w:rPr>
          <w:t>p</w:t>
        </w:r>
      </w:ins>
      <w:ins w:id="595" w:author="Ericsson Fuen" w:date="2021-09-25T23:48:00Z">
        <w:r>
          <w:rPr>
            <w:noProof w:val="0"/>
            <w:lang w:eastAsia="zh-CN"/>
          </w:rPr>
          <w:t>cfId</w:t>
        </w:r>
      </w:ins>
      <w:proofErr w:type="spellEnd"/>
      <w:ins w:id="596" w:author="Ericsson Fuen" w:date="2021-09-25T23:46:00Z">
        <w:r>
          <w:rPr>
            <w:noProof w:val="0"/>
          </w:rPr>
          <w:t>:</w:t>
        </w:r>
      </w:ins>
    </w:p>
    <w:p w14:paraId="2ECC26E2" w14:textId="77777777" w:rsidR="00977ED4" w:rsidRDefault="00977ED4" w:rsidP="00977ED4">
      <w:pPr>
        <w:pStyle w:val="PL"/>
        <w:rPr>
          <w:ins w:id="597" w:author="Ericsson Fuen" w:date="2021-09-25T23:46:00Z"/>
          <w:noProof w:val="0"/>
        </w:rPr>
      </w:pPr>
      <w:ins w:id="598" w:author="Ericsson Fuen" w:date="2021-09-25T23:46:00Z">
        <w:r>
          <w:rPr>
            <w:noProof w:val="0"/>
          </w:rPr>
          <w:t xml:space="preserve">          $ref: 'TS29571_CommonData.yaml#/components/schemas/</w:t>
        </w:r>
      </w:ins>
      <w:proofErr w:type="spellStart"/>
      <w:ins w:id="599" w:author="Ericsson Fuen" w:date="2021-09-25T23:50:00Z">
        <w:r>
          <w:rPr>
            <w:noProof w:val="0"/>
          </w:rPr>
          <w:t>NfInstanceId</w:t>
        </w:r>
      </w:ins>
      <w:proofErr w:type="spellEnd"/>
      <w:ins w:id="600" w:author="Ericsson Fuen" w:date="2021-09-25T23:46:00Z">
        <w:r>
          <w:rPr>
            <w:noProof w:val="0"/>
          </w:rPr>
          <w:t>'</w:t>
        </w:r>
      </w:ins>
    </w:p>
    <w:p w14:paraId="68FC6558" w14:textId="77777777" w:rsidR="00977ED4" w:rsidRDefault="00977ED4" w:rsidP="00977ED4">
      <w:pPr>
        <w:pStyle w:val="PL"/>
        <w:rPr>
          <w:ins w:id="601" w:author="Ericsson Fuen" w:date="2021-09-25T23:50:00Z"/>
          <w:noProof w:val="0"/>
        </w:rPr>
      </w:pPr>
      <w:ins w:id="602" w:author="Ericsson Fuen" w:date="2021-09-25T23:50:00Z">
        <w:r>
          <w:rPr>
            <w:noProof w:val="0"/>
          </w:rPr>
          <w:t xml:space="preserve">        </w:t>
        </w:r>
        <w:proofErr w:type="spellStart"/>
        <w:r>
          <w:rPr>
            <w:noProof w:val="0"/>
            <w:lang w:eastAsia="zh-CN"/>
          </w:rPr>
          <w:t>pcf</w:t>
        </w:r>
      </w:ins>
      <w:ins w:id="603" w:author="Ericsson Fuen" w:date="2021-09-25T23:51:00Z">
        <w:r>
          <w:rPr>
            <w:noProof w:val="0"/>
            <w:lang w:eastAsia="zh-CN"/>
          </w:rPr>
          <w:t>Set</w:t>
        </w:r>
      </w:ins>
      <w:ins w:id="604" w:author="Ericsson Fuen" w:date="2021-09-25T23:50:00Z">
        <w:r>
          <w:rPr>
            <w:noProof w:val="0"/>
            <w:lang w:eastAsia="zh-CN"/>
          </w:rPr>
          <w:t>Id</w:t>
        </w:r>
        <w:proofErr w:type="spellEnd"/>
        <w:r>
          <w:rPr>
            <w:noProof w:val="0"/>
          </w:rPr>
          <w:t>:</w:t>
        </w:r>
      </w:ins>
    </w:p>
    <w:p w14:paraId="35C8D87B" w14:textId="77777777" w:rsidR="00977ED4" w:rsidRDefault="00977ED4" w:rsidP="00977ED4">
      <w:pPr>
        <w:pStyle w:val="PL"/>
        <w:rPr>
          <w:ins w:id="605" w:author="Ericsson Fuen" w:date="2021-09-25T23:50:00Z"/>
          <w:noProof w:val="0"/>
        </w:rPr>
      </w:pPr>
      <w:ins w:id="606" w:author="Ericsson Fuen" w:date="2021-09-25T23:50:00Z">
        <w:r>
          <w:rPr>
            <w:noProof w:val="0"/>
          </w:rPr>
          <w:t xml:space="preserve">          $ref: 'TS29571_CommonData.yaml#/components/schemas/</w:t>
        </w:r>
        <w:proofErr w:type="spellStart"/>
        <w:r>
          <w:rPr>
            <w:noProof w:val="0"/>
          </w:rPr>
          <w:t>Nf</w:t>
        </w:r>
      </w:ins>
      <w:ins w:id="607" w:author="Ericsson Fuen" w:date="2021-09-25T23:51:00Z">
        <w:r>
          <w:rPr>
            <w:noProof w:val="0"/>
          </w:rPr>
          <w:t>Set</w:t>
        </w:r>
      </w:ins>
      <w:ins w:id="608" w:author="Ericsson Fuen" w:date="2021-09-25T23:50:00Z">
        <w:r>
          <w:rPr>
            <w:noProof w:val="0"/>
          </w:rPr>
          <w:t>Id</w:t>
        </w:r>
        <w:proofErr w:type="spellEnd"/>
        <w:r>
          <w:rPr>
            <w:noProof w:val="0"/>
          </w:rPr>
          <w:t>'</w:t>
        </w:r>
      </w:ins>
    </w:p>
    <w:p w14:paraId="7525B5A8" w14:textId="77777777" w:rsidR="00977ED4" w:rsidRDefault="00977ED4" w:rsidP="00977ED4">
      <w:pPr>
        <w:pStyle w:val="PL"/>
        <w:rPr>
          <w:ins w:id="609" w:author="Ericsson Fuen" w:date="2021-09-25T23:51:00Z"/>
          <w:noProof w:val="0"/>
        </w:rPr>
      </w:pPr>
      <w:ins w:id="610" w:author="Ericsson Fuen" w:date="2021-09-25T23:51:00Z">
        <w:r>
          <w:rPr>
            <w:noProof w:val="0"/>
          </w:rPr>
          <w:t xml:space="preserve">        </w:t>
        </w:r>
        <w:proofErr w:type="spellStart"/>
        <w:r>
          <w:rPr>
            <w:noProof w:val="0"/>
            <w:lang w:eastAsia="zh-CN"/>
          </w:rPr>
          <w:t>bindLevel</w:t>
        </w:r>
        <w:proofErr w:type="spellEnd"/>
        <w:r>
          <w:rPr>
            <w:noProof w:val="0"/>
          </w:rPr>
          <w:t>:</w:t>
        </w:r>
      </w:ins>
    </w:p>
    <w:p w14:paraId="42B6D91B" w14:textId="77777777" w:rsidR="00977ED4" w:rsidRDefault="00977ED4" w:rsidP="00977ED4">
      <w:pPr>
        <w:pStyle w:val="PL"/>
        <w:rPr>
          <w:ins w:id="611" w:author="Ericsson Fuen" w:date="2021-09-25T23:51:00Z"/>
          <w:noProof w:val="0"/>
        </w:rPr>
      </w:pPr>
      <w:ins w:id="612" w:author="Ericsson Fuen" w:date="2021-09-25T23:51:00Z">
        <w:r>
          <w:rPr>
            <w:noProof w:val="0"/>
          </w:rPr>
          <w:t xml:space="preserve">          $ref: 'TS295</w:t>
        </w:r>
      </w:ins>
      <w:ins w:id="613" w:author="Ericsson Fuen" w:date="2021-09-25T23:52:00Z">
        <w:r>
          <w:rPr>
            <w:noProof w:val="0"/>
          </w:rPr>
          <w:t>21</w:t>
        </w:r>
      </w:ins>
      <w:ins w:id="614" w:author="Ericsson Fuen" w:date="2021-09-25T23:51:00Z">
        <w:r>
          <w:rPr>
            <w:noProof w:val="0"/>
          </w:rPr>
          <w:t>_</w:t>
        </w:r>
      </w:ins>
      <w:ins w:id="615" w:author="Ericsson Fuen" w:date="2021-09-25T23:52:00Z">
        <w:r>
          <w:rPr>
            <w:noProof w:val="0"/>
          </w:rPr>
          <w:t>Nbsf_Management</w:t>
        </w:r>
      </w:ins>
      <w:ins w:id="616" w:author="Ericsson Fuen" w:date="2021-09-25T23:51:00Z">
        <w:r>
          <w:rPr>
            <w:noProof w:val="0"/>
          </w:rPr>
          <w:t>.yaml#/components/schemas/</w:t>
        </w:r>
        <w:proofErr w:type="spellStart"/>
        <w:r>
          <w:rPr>
            <w:noProof w:val="0"/>
          </w:rPr>
          <w:t>Bin</w:t>
        </w:r>
      </w:ins>
      <w:ins w:id="617" w:author="Ericsson Fuen" w:date="2021-09-25T23:52:00Z">
        <w:r>
          <w:rPr>
            <w:noProof w:val="0"/>
          </w:rPr>
          <w:t>dingLevel</w:t>
        </w:r>
      </w:ins>
      <w:proofErr w:type="spellEnd"/>
      <w:ins w:id="618" w:author="Ericsson Fuen" w:date="2021-09-25T23:51:00Z">
        <w:r>
          <w:rPr>
            <w:noProof w:val="0"/>
          </w:rPr>
          <w:t>'</w:t>
        </w:r>
      </w:ins>
    </w:p>
    <w:p w14:paraId="559D8225" w14:textId="6382DEA1" w:rsidR="00DE412C" w:rsidRDefault="00DE412C" w:rsidP="00DE412C">
      <w:pPr>
        <w:pStyle w:val="PL"/>
        <w:rPr>
          <w:ins w:id="619" w:author="Ericsson Fuen" w:date="2021-09-28T01:01:00Z"/>
          <w:noProof w:val="0"/>
        </w:rPr>
      </w:pPr>
      <w:ins w:id="620" w:author="Ericsson Fuen" w:date="2021-09-28T01:01:00Z">
        <w:r>
          <w:rPr>
            <w:noProof w:val="0"/>
          </w:rPr>
          <w:t xml:space="preserve">      </w:t>
        </w:r>
        <w:r w:rsidR="003B4690">
          <w:rPr>
            <w:noProof w:val="0"/>
          </w:rPr>
          <w:t>nullable</w:t>
        </w:r>
        <w:r>
          <w:rPr>
            <w:noProof w:val="0"/>
          </w:rPr>
          <w:t>:</w:t>
        </w:r>
      </w:ins>
      <w:ins w:id="621" w:author="Ericsson Fuen" w:date="2021-09-28T01:02:00Z">
        <w:r w:rsidR="003B4690">
          <w:rPr>
            <w:noProof w:val="0"/>
          </w:rPr>
          <w:t xml:space="preserve"> true</w:t>
        </w:r>
      </w:ins>
    </w:p>
    <w:p w14:paraId="666DB64D" w14:textId="77777777" w:rsidR="00977ED4" w:rsidRDefault="00977ED4" w:rsidP="00977ED4">
      <w:pPr>
        <w:pStyle w:val="PL"/>
        <w:rPr>
          <w:ins w:id="622" w:author="Ericsson Fuen" w:date="2021-09-25T23:57:00Z"/>
        </w:rPr>
      </w:pPr>
    </w:p>
    <w:bookmarkEnd w:id="571"/>
    <w:p w14:paraId="19F7A388" w14:textId="77777777" w:rsidR="00977ED4" w:rsidRDefault="00977ED4" w:rsidP="00977ED4">
      <w:pPr>
        <w:pStyle w:val="PL"/>
        <w:rPr>
          <w:ins w:id="623" w:author="Ericsson Fuen" w:date="2021-09-25T23:57:00Z"/>
          <w:noProof w:val="0"/>
        </w:rPr>
      </w:pPr>
      <w:ins w:id="624" w:author="Ericsson Fuen" w:date="2021-09-25T23:57:00Z">
        <w:r>
          <w:rPr>
            <w:noProof w:val="0"/>
          </w:rPr>
          <w:t xml:space="preserve">   </w:t>
        </w:r>
      </w:ins>
      <w:ins w:id="625" w:author="Ericsson Fuen" w:date="2021-09-26T00:05:00Z">
        <w:r>
          <w:rPr>
            <w:noProof w:val="0"/>
          </w:rPr>
          <w:t xml:space="preserve"> </w:t>
        </w:r>
      </w:ins>
      <w:proofErr w:type="spellStart"/>
      <w:ins w:id="626" w:author="Ericsson Fuen" w:date="2021-09-25T23:58:00Z">
        <w:r>
          <w:rPr>
            <w:noProof w:val="0"/>
          </w:rPr>
          <w:t>MatchedPdu</w:t>
        </w:r>
      </w:ins>
      <w:proofErr w:type="spellEnd"/>
      <w:ins w:id="627" w:author="Ericsson Fuen" w:date="2021-09-25T23:57:00Z">
        <w:r>
          <w:rPr>
            <w:noProof w:val="0"/>
          </w:rPr>
          <w:t>:</w:t>
        </w:r>
      </w:ins>
    </w:p>
    <w:p w14:paraId="4C49600A" w14:textId="77777777" w:rsidR="00977ED4" w:rsidRDefault="00977ED4" w:rsidP="00977ED4">
      <w:pPr>
        <w:pStyle w:val="PL"/>
        <w:rPr>
          <w:ins w:id="628" w:author="Ericsson Fuen" w:date="2021-09-26T00:01:00Z"/>
        </w:rPr>
      </w:pPr>
      <w:ins w:id="629" w:author="Ericsson Fuen" w:date="2021-09-25T23:57:00Z">
        <w:r>
          <w:t xml:space="preserve">      description: Contains </w:t>
        </w:r>
      </w:ins>
      <w:ins w:id="630" w:author="Ericsson Fuen" w:date="2021-09-26T00:03:00Z">
        <w:r>
          <w:t>the DNN and S-NSSAI com</w:t>
        </w:r>
      </w:ins>
      <w:ins w:id="631" w:author="Ericsson Fuen" w:date="2021-09-26T00:04:00Z">
        <w:r>
          <w:t>bination of a PDU session.</w:t>
        </w:r>
      </w:ins>
    </w:p>
    <w:p w14:paraId="35F62BFC" w14:textId="77777777" w:rsidR="00977ED4" w:rsidRDefault="00977ED4" w:rsidP="00977ED4">
      <w:pPr>
        <w:pStyle w:val="PL"/>
        <w:rPr>
          <w:ins w:id="632" w:author="Ericsson Fuen" w:date="2021-09-26T00:01:00Z"/>
          <w:noProof w:val="0"/>
        </w:rPr>
      </w:pPr>
      <w:ins w:id="633" w:author="Ericsson Fuen" w:date="2021-09-26T00:01:00Z">
        <w:r>
          <w:rPr>
            <w:noProof w:val="0"/>
          </w:rPr>
          <w:t xml:space="preserve">      properties:</w:t>
        </w:r>
      </w:ins>
    </w:p>
    <w:p w14:paraId="40023FE8" w14:textId="77777777" w:rsidR="00977ED4" w:rsidRDefault="00977ED4" w:rsidP="00977ED4">
      <w:pPr>
        <w:pStyle w:val="PL"/>
        <w:rPr>
          <w:ins w:id="634" w:author="Ericsson Fuen" w:date="2021-09-26T00:01:00Z"/>
        </w:rPr>
      </w:pPr>
      <w:ins w:id="635" w:author="Ericsson Fuen" w:date="2021-09-26T00:01:00Z">
        <w:r>
          <w:t xml:space="preserve">        </w:t>
        </w:r>
      </w:ins>
      <w:ins w:id="636" w:author="Ericsson Fuen" w:date="2021-09-26T00:05:00Z">
        <w:r>
          <w:t>snssai</w:t>
        </w:r>
      </w:ins>
      <w:ins w:id="637" w:author="Ericsson Fuen" w:date="2021-09-26T00:06:00Z">
        <w:r>
          <w:t>:</w:t>
        </w:r>
      </w:ins>
    </w:p>
    <w:p w14:paraId="315A8D8F" w14:textId="77777777" w:rsidR="00977ED4" w:rsidRDefault="00977ED4" w:rsidP="00977ED4">
      <w:pPr>
        <w:pStyle w:val="PL"/>
        <w:rPr>
          <w:ins w:id="638" w:author="Ericsson Fuen" w:date="2021-09-26T00:01:00Z"/>
          <w:noProof w:val="0"/>
        </w:rPr>
      </w:pPr>
      <w:ins w:id="639" w:author="Ericsson Fuen" w:date="2021-09-26T00:01:00Z">
        <w:r>
          <w:t xml:space="preserve">          $ref: 'TS29571_CommonData.yaml#/components/schemas/</w:t>
        </w:r>
      </w:ins>
      <w:ins w:id="640" w:author="Ericsson Fuen" w:date="2021-09-26T00:06:00Z">
        <w:r>
          <w:t>Snssai</w:t>
        </w:r>
      </w:ins>
      <w:ins w:id="641" w:author="Ericsson Fuen" w:date="2021-09-26T00:01:00Z">
        <w:r>
          <w:t>'</w:t>
        </w:r>
      </w:ins>
    </w:p>
    <w:p w14:paraId="79F57E76" w14:textId="77777777" w:rsidR="00977ED4" w:rsidRDefault="00977ED4" w:rsidP="00977ED4">
      <w:pPr>
        <w:pStyle w:val="PL"/>
        <w:rPr>
          <w:ins w:id="642" w:author="Ericsson Fuen" w:date="2021-09-26T00:01:00Z"/>
          <w:noProof w:val="0"/>
        </w:rPr>
      </w:pPr>
      <w:ins w:id="643" w:author="Ericsson Fuen" w:date="2021-09-26T00:01:00Z">
        <w:r>
          <w:rPr>
            <w:noProof w:val="0"/>
          </w:rPr>
          <w:t xml:space="preserve">        </w:t>
        </w:r>
      </w:ins>
      <w:proofErr w:type="spellStart"/>
      <w:ins w:id="644" w:author="Ericsson Fuen" w:date="2021-09-26T00:06:00Z">
        <w:r>
          <w:rPr>
            <w:noProof w:val="0"/>
            <w:lang w:eastAsia="zh-CN"/>
          </w:rPr>
          <w:t>dnn</w:t>
        </w:r>
      </w:ins>
      <w:proofErr w:type="spellEnd"/>
      <w:ins w:id="645" w:author="Ericsson Fuen" w:date="2021-09-26T00:01:00Z">
        <w:r>
          <w:rPr>
            <w:noProof w:val="0"/>
          </w:rPr>
          <w:t>:</w:t>
        </w:r>
      </w:ins>
    </w:p>
    <w:p w14:paraId="5A017B10" w14:textId="77777777" w:rsidR="00977ED4" w:rsidRDefault="00977ED4" w:rsidP="00977ED4">
      <w:pPr>
        <w:pStyle w:val="PL"/>
        <w:rPr>
          <w:ins w:id="646" w:author="Ericsson Fuen" w:date="2021-09-26T00:01:00Z"/>
          <w:noProof w:val="0"/>
        </w:rPr>
      </w:pPr>
      <w:ins w:id="647" w:author="Ericsson Fuen" w:date="2021-09-26T00:01:00Z">
        <w:r>
          <w:rPr>
            <w:noProof w:val="0"/>
          </w:rPr>
          <w:t xml:space="preserve">          $ref: 'TS29571_CommonData.yaml#/components/schemas</w:t>
        </w:r>
      </w:ins>
      <w:ins w:id="648" w:author="Ericsson Fuen" w:date="2021-09-26T00:08:00Z">
        <w:r>
          <w:rPr>
            <w:noProof w:val="0"/>
          </w:rPr>
          <w:t>/</w:t>
        </w:r>
        <w:proofErr w:type="spellStart"/>
        <w:r>
          <w:rPr>
            <w:noProof w:val="0"/>
          </w:rPr>
          <w:t>Dnn</w:t>
        </w:r>
      </w:ins>
      <w:proofErr w:type="spellEnd"/>
      <w:ins w:id="649" w:author="Ericsson Fuen" w:date="2021-09-26T00:01:00Z">
        <w:r>
          <w:rPr>
            <w:noProof w:val="0"/>
          </w:rPr>
          <w:t>'</w:t>
        </w:r>
      </w:ins>
    </w:p>
    <w:p w14:paraId="05DAFAF2" w14:textId="77777777" w:rsidR="00977ED4" w:rsidRDefault="00977ED4" w:rsidP="00977ED4">
      <w:pPr>
        <w:pStyle w:val="PL"/>
        <w:rPr>
          <w:ins w:id="650" w:author="Ericsson Fuen" w:date="2021-09-26T00:01:00Z"/>
          <w:noProof w:val="0"/>
        </w:rPr>
      </w:pPr>
      <w:ins w:id="651" w:author="Ericsson Fuen" w:date="2021-09-26T00:01:00Z">
        <w:r>
          <w:rPr>
            <w:noProof w:val="0"/>
          </w:rPr>
          <w:t xml:space="preserve">      </w:t>
        </w:r>
      </w:ins>
      <w:ins w:id="652" w:author="Ericsson Fuen" w:date="2021-09-26T00:10:00Z">
        <w:r>
          <w:rPr>
            <w:noProof w:val="0"/>
          </w:rPr>
          <w:t>required</w:t>
        </w:r>
      </w:ins>
      <w:ins w:id="653" w:author="Ericsson Fuen" w:date="2021-09-26T00:01:00Z">
        <w:r>
          <w:rPr>
            <w:noProof w:val="0"/>
          </w:rPr>
          <w:t>:</w:t>
        </w:r>
      </w:ins>
    </w:p>
    <w:p w14:paraId="3CD9B922" w14:textId="77777777" w:rsidR="00977ED4" w:rsidRDefault="00977ED4" w:rsidP="00977ED4">
      <w:pPr>
        <w:pStyle w:val="PL"/>
        <w:rPr>
          <w:ins w:id="654" w:author="Ericsson Fuen" w:date="2021-09-26T00:01:00Z"/>
          <w:noProof w:val="0"/>
        </w:rPr>
      </w:pPr>
      <w:ins w:id="655" w:author="Ericsson Fuen" w:date="2021-09-26T00:01:00Z">
        <w:r>
          <w:rPr>
            <w:noProof w:val="0"/>
          </w:rPr>
          <w:t xml:space="preserve">        </w:t>
        </w:r>
      </w:ins>
      <w:ins w:id="656" w:author="Ericsson Fuen" w:date="2021-09-26T00:11:00Z">
        <w:r>
          <w:rPr>
            <w:noProof w:val="0"/>
          </w:rPr>
          <w:t>-</w:t>
        </w:r>
      </w:ins>
      <w:ins w:id="657" w:author="Ericsson Fuen" w:date="2021-09-26T00:01:00Z">
        <w:r>
          <w:rPr>
            <w:noProof w:val="0"/>
          </w:rPr>
          <w:t xml:space="preserve"> </w:t>
        </w:r>
      </w:ins>
      <w:proofErr w:type="spellStart"/>
      <w:ins w:id="658" w:author="Ericsson Fuen" w:date="2021-09-26T00:11:00Z">
        <w:r>
          <w:rPr>
            <w:noProof w:val="0"/>
          </w:rPr>
          <w:t>dnn</w:t>
        </w:r>
      </w:ins>
      <w:proofErr w:type="spellEnd"/>
    </w:p>
    <w:p w14:paraId="07A00F11" w14:textId="77777777" w:rsidR="00977ED4" w:rsidRDefault="00977ED4" w:rsidP="00977ED4">
      <w:pPr>
        <w:pStyle w:val="PL"/>
        <w:rPr>
          <w:ins w:id="659" w:author="Ericsson Fuen" w:date="2021-09-25T23:57:00Z"/>
          <w:noProof w:val="0"/>
        </w:rPr>
      </w:pPr>
      <w:ins w:id="660" w:author="Ericsson Fuen" w:date="2021-09-26T00:11:00Z">
        <w:r>
          <w:rPr>
            <w:noProof w:val="0"/>
          </w:rPr>
          <w:t xml:space="preserve">        - </w:t>
        </w:r>
        <w:proofErr w:type="spellStart"/>
        <w:r>
          <w:rPr>
            <w:noProof w:val="0"/>
          </w:rPr>
          <w:t>snssai</w:t>
        </w:r>
      </w:ins>
      <w:proofErr w:type="spellEnd"/>
    </w:p>
    <w:p w14:paraId="226EBE1E" w14:textId="77777777" w:rsidR="00977ED4" w:rsidRDefault="00977ED4" w:rsidP="00977ED4">
      <w:pPr>
        <w:pStyle w:val="PL"/>
        <w:rPr>
          <w:ins w:id="661" w:author="Ericsson Fuen" w:date="2021-09-25T23:46:00Z"/>
        </w:rPr>
      </w:pPr>
    </w:p>
    <w:p w14:paraId="0D804E8E" w14:textId="77777777" w:rsidR="00977ED4" w:rsidRDefault="00977ED4" w:rsidP="00977ED4">
      <w:pPr>
        <w:pStyle w:val="PL"/>
      </w:pPr>
      <w:r>
        <w:t xml:space="preserve">    RequestTrigger:</w:t>
      </w:r>
    </w:p>
    <w:p w14:paraId="0E526645" w14:textId="77777777" w:rsidR="00977ED4" w:rsidRDefault="00977ED4" w:rsidP="00977ED4">
      <w:pPr>
        <w:pStyle w:val="PL"/>
      </w:pPr>
      <w:r>
        <w:t xml:space="preserve">      anyOf:</w:t>
      </w:r>
    </w:p>
    <w:p w14:paraId="0A2A1FE4" w14:textId="77777777" w:rsidR="00977ED4" w:rsidRDefault="00977ED4" w:rsidP="00977ED4">
      <w:pPr>
        <w:pStyle w:val="PL"/>
      </w:pPr>
      <w:r>
        <w:t xml:space="preserve">      - type: string</w:t>
      </w:r>
    </w:p>
    <w:p w14:paraId="0D16117F" w14:textId="77777777" w:rsidR="00977ED4" w:rsidRDefault="00977ED4" w:rsidP="00977ED4">
      <w:pPr>
        <w:pStyle w:val="PL"/>
      </w:pPr>
      <w:r>
        <w:t xml:space="preserve">        enum:</w:t>
      </w:r>
    </w:p>
    <w:p w14:paraId="22A9FA4C" w14:textId="77777777" w:rsidR="00977ED4" w:rsidRDefault="00977ED4" w:rsidP="00977ED4">
      <w:pPr>
        <w:pStyle w:val="PL"/>
      </w:pPr>
      <w:r>
        <w:t xml:space="preserve">          - LOC_CH</w:t>
      </w:r>
    </w:p>
    <w:p w14:paraId="6DF4022F" w14:textId="77777777" w:rsidR="00977ED4" w:rsidRDefault="00977ED4" w:rsidP="00977ED4">
      <w:pPr>
        <w:pStyle w:val="PL"/>
      </w:pPr>
      <w:r>
        <w:t xml:space="preserve">          - PRA_CH</w:t>
      </w:r>
    </w:p>
    <w:p w14:paraId="4504B757" w14:textId="77777777" w:rsidR="00977ED4" w:rsidRDefault="00977ED4" w:rsidP="00977ED4">
      <w:pPr>
        <w:pStyle w:val="PL"/>
      </w:pPr>
      <w:r>
        <w:t xml:space="preserve">          - SERV_AREA_CH</w:t>
      </w:r>
    </w:p>
    <w:p w14:paraId="60FA5E98" w14:textId="77777777" w:rsidR="00977ED4" w:rsidRDefault="00977ED4" w:rsidP="00977ED4">
      <w:pPr>
        <w:pStyle w:val="PL"/>
      </w:pPr>
      <w:r>
        <w:t xml:space="preserve">          - RFSP_CH</w:t>
      </w:r>
    </w:p>
    <w:p w14:paraId="000BCCD5" w14:textId="77777777" w:rsidR="00977ED4" w:rsidRDefault="00977ED4" w:rsidP="00977ED4">
      <w:pPr>
        <w:pStyle w:val="PL"/>
      </w:pPr>
      <w:r>
        <w:t xml:space="preserve">          - ALLOWED_NSSAI_CH</w:t>
      </w:r>
    </w:p>
    <w:p w14:paraId="5FBDB229" w14:textId="77777777" w:rsidR="00977ED4" w:rsidRDefault="00977ED4" w:rsidP="00977ED4">
      <w:pPr>
        <w:pStyle w:val="PL"/>
      </w:pPr>
      <w:r>
        <w:t xml:space="preserve">          - UE_AMBR_CH</w:t>
      </w:r>
    </w:p>
    <w:p w14:paraId="0B68C43D" w14:textId="77777777" w:rsidR="00977ED4" w:rsidRDefault="00977ED4" w:rsidP="00977ED4">
      <w:pPr>
        <w:pStyle w:val="PL"/>
      </w:pPr>
      <w:r>
        <w:t xml:space="preserve">          - UE_SLICE_MBR_CH</w:t>
      </w:r>
    </w:p>
    <w:p w14:paraId="4D3D0425" w14:textId="77777777" w:rsidR="00977ED4" w:rsidRDefault="00977ED4" w:rsidP="00977ED4">
      <w:pPr>
        <w:pStyle w:val="PL"/>
      </w:pPr>
      <w:r>
        <w:t xml:space="preserve">          - SMF_SELECT_CH</w:t>
      </w:r>
    </w:p>
    <w:p w14:paraId="38D4CAD2" w14:textId="77777777" w:rsidR="00977ED4" w:rsidRDefault="00977ED4" w:rsidP="00977ED4">
      <w:pPr>
        <w:pStyle w:val="PL"/>
      </w:pPr>
      <w:r>
        <w:t xml:space="preserve">          - ACCESS_TYPE_CH</w:t>
      </w:r>
    </w:p>
    <w:p w14:paraId="5675A9C9" w14:textId="77777777" w:rsidR="00977ED4" w:rsidRDefault="00977ED4" w:rsidP="00977ED4">
      <w:pPr>
        <w:pStyle w:val="PL"/>
      </w:pPr>
      <w:r>
        <w:t xml:space="preserve">      - type: string</w:t>
      </w:r>
    </w:p>
    <w:p w14:paraId="7AFF7981" w14:textId="77777777" w:rsidR="00977ED4" w:rsidRDefault="00977ED4" w:rsidP="00977ED4">
      <w:pPr>
        <w:pStyle w:val="PL"/>
      </w:pPr>
      <w:r>
        <w:t xml:space="preserve">        description: &gt;</w:t>
      </w:r>
    </w:p>
    <w:p w14:paraId="35E542E0" w14:textId="77777777" w:rsidR="00977ED4" w:rsidRDefault="00977ED4" w:rsidP="00977ED4">
      <w:pPr>
        <w:pStyle w:val="PL"/>
      </w:pPr>
      <w:r>
        <w:t xml:space="preserve">          This string provides forward-compatibility with future</w:t>
      </w:r>
    </w:p>
    <w:p w14:paraId="37434C57" w14:textId="77777777" w:rsidR="00977ED4" w:rsidRDefault="00977ED4" w:rsidP="00977ED4">
      <w:pPr>
        <w:pStyle w:val="PL"/>
      </w:pPr>
      <w:r>
        <w:t xml:space="preserve">          extensions to the enumeration but is not used to encode</w:t>
      </w:r>
    </w:p>
    <w:p w14:paraId="2BD46B97" w14:textId="77777777" w:rsidR="00977ED4" w:rsidRDefault="00977ED4" w:rsidP="00977ED4">
      <w:pPr>
        <w:pStyle w:val="PL"/>
      </w:pPr>
      <w:r>
        <w:t xml:space="preserve">          content defined in the present version of this API.</w:t>
      </w:r>
    </w:p>
    <w:p w14:paraId="0F304C5C" w14:textId="77777777" w:rsidR="00977ED4" w:rsidRDefault="00977ED4" w:rsidP="00977ED4">
      <w:pPr>
        <w:pStyle w:val="PL"/>
      </w:pPr>
      <w:r>
        <w:t xml:space="preserve">      description: &gt;</w:t>
      </w:r>
    </w:p>
    <w:p w14:paraId="4AEE2A5B" w14:textId="77777777" w:rsidR="00977ED4" w:rsidRDefault="00977ED4" w:rsidP="00977ED4">
      <w:pPr>
        <w:pStyle w:val="PL"/>
      </w:pPr>
      <w:r>
        <w:t xml:space="preserve">        Possible values are</w:t>
      </w:r>
    </w:p>
    <w:p w14:paraId="2DDBC318" w14:textId="77777777" w:rsidR="00977ED4" w:rsidRDefault="00977ED4" w:rsidP="00977ED4">
      <w:pPr>
        <w:pStyle w:val="PL"/>
      </w:pPr>
      <w:r>
        <w:t xml:space="preserve">        - LOC_CH: Location change (tracking area). The tracking area of the UE has changed.</w:t>
      </w:r>
    </w:p>
    <w:p w14:paraId="62D847FC" w14:textId="77777777" w:rsidR="00977ED4" w:rsidRDefault="00977ED4" w:rsidP="00977ED4">
      <w:pPr>
        <w:pStyle w:val="PL"/>
      </w:pPr>
      <w:r>
        <w:t xml:space="preserve">        - PRA_CH: Change of UE presence in PRA. The AMF reports the current presence status of the UE in a Presence Reporting Area, and notifies that the UE enters/leaves the Presence Reporting Area.</w:t>
      </w:r>
    </w:p>
    <w:p w14:paraId="1E4E6757" w14:textId="77777777" w:rsidR="00977ED4" w:rsidRDefault="00977ED4" w:rsidP="00977ED4">
      <w:pPr>
        <w:pStyle w:val="PL"/>
      </w:pPr>
      <w:r>
        <w:t xml:space="preserve">        - SERV_AREA_CH: Service Area Restriction change. The UDM notifies the AMF that the subscribed service area restriction information has changed.</w:t>
      </w:r>
    </w:p>
    <w:p w14:paraId="40DF3173" w14:textId="77777777" w:rsidR="00977ED4" w:rsidRDefault="00977ED4" w:rsidP="00977ED4">
      <w:pPr>
        <w:pStyle w:val="PL"/>
      </w:pPr>
      <w:r>
        <w:t xml:space="preserve">        - RFSP_CH: RFSP index change. The UDM notifies the AMF that the subscribed RFSP index has changed.</w:t>
      </w:r>
    </w:p>
    <w:p w14:paraId="4D78CF22" w14:textId="77777777" w:rsidR="00977ED4" w:rsidRDefault="00977ED4" w:rsidP="00977ED4">
      <w:pPr>
        <w:pStyle w:val="PL"/>
      </w:pPr>
      <w:r>
        <w:t xml:space="preserve">        - ALLOWED_NSSAI_CH: Allowed NSSAI change. The AMF notifies that the set of UE allowed S-NSSAIs has changed.</w:t>
      </w:r>
    </w:p>
    <w:p w14:paraId="2EAF3AB2" w14:textId="77777777" w:rsidR="00977ED4" w:rsidRDefault="00977ED4" w:rsidP="00977ED4">
      <w:pPr>
        <w:pStyle w:val="PL"/>
      </w:pPr>
      <w:r>
        <w:t xml:space="preserve">        - UE_AMBR_CH: UE-AMBR change. The UDM notifies the AMF that the subscribed UE-AMBR has changed.</w:t>
      </w:r>
    </w:p>
    <w:p w14:paraId="136B955C" w14:textId="77777777" w:rsidR="00977ED4" w:rsidRDefault="00977ED4" w:rsidP="00977ED4">
      <w:pPr>
        <w:pStyle w:val="PL"/>
      </w:pPr>
      <w:r>
        <w:t xml:space="preserve">        - SMF_SELECT_CH: SMF selection information change. The UE requested for an unsupported DNN or UE requested for a DNN within the list of DNN candidates for replacement per S-NSSAI.</w:t>
      </w:r>
    </w:p>
    <w:p w14:paraId="214DA3F8" w14:textId="77777777" w:rsidR="00977ED4" w:rsidRDefault="00977ED4" w:rsidP="00977ED4">
      <w:pPr>
        <w:pStyle w:val="PL"/>
      </w:pPr>
      <w:r>
        <w:t xml:space="preserve">        - ACCESS_TYPE_CH: Access Type change. The AMF notifies that the access type and the RAT type combinations available in the AMF for a UE with simultaneous 3GPP and non-3GPP connectivity has changed. </w:t>
      </w:r>
    </w:p>
    <w:p w14:paraId="3A9827C0" w14:textId="77777777" w:rsidR="00977ED4" w:rsidRDefault="00977ED4" w:rsidP="00977ED4">
      <w:pPr>
        <w:pStyle w:val="PL"/>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7A39D59A" w14:textId="77777777" w:rsidR="00977ED4" w:rsidRDefault="00977ED4" w:rsidP="00977ED4">
      <w:pPr>
        <w:pStyle w:val="PL"/>
      </w:pPr>
      <w:r>
        <w:t xml:space="preserve">    PolicyAssociationReleaseCause:</w:t>
      </w:r>
    </w:p>
    <w:p w14:paraId="17C46185" w14:textId="77777777" w:rsidR="00977ED4" w:rsidRDefault="00977ED4" w:rsidP="00977ED4">
      <w:pPr>
        <w:pStyle w:val="PL"/>
      </w:pPr>
      <w:r>
        <w:t xml:space="preserve">      anyOf:</w:t>
      </w:r>
    </w:p>
    <w:p w14:paraId="63DDE66F" w14:textId="77777777" w:rsidR="00977ED4" w:rsidRDefault="00977ED4" w:rsidP="00977ED4">
      <w:pPr>
        <w:pStyle w:val="PL"/>
      </w:pPr>
      <w:r>
        <w:t xml:space="preserve">      - type: string</w:t>
      </w:r>
    </w:p>
    <w:p w14:paraId="52DE163A" w14:textId="77777777" w:rsidR="00977ED4" w:rsidRDefault="00977ED4" w:rsidP="00977ED4">
      <w:pPr>
        <w:pStyle w:val="PL"/>
      </w:pPr>
      <w:r>
        <w:t xml:space="preserve">        enum:</w:t>
      </w:r>
    </w:p>
    <w:p w14:paraId="2D078A1C" w14:textId="77777777" w:rsidR="00977ED4" w:rsidRDefault="00977ED4" w:rsidP="00977ED4">
      <w:pPr>
        <w:pStyle w:val="PL"/>
      </w:pPr>
      <w:r>
        <w:t xml:space="preserve">          - UNSPECIFIED</w:t>
      </w:r>
    </w:p>
    <w:p w14:paraId="154A2240" w14:textId="77777777" w:rsidR="00977ED4" w:rsidRDefault="00977ED4" w:rsidP="00977ED4">
      <w:pPr>
        <w:pStyle w:val="PL"/>
      </w:pPr>
      <w:r>
        <w:t xml:space="preserve">          - UE_SUBSCRIPTION</w:t>
      </w:r>
    </w:p>
    <w:p w14:paraId="5810AF11" w14:textId="77777777" w:rsidR="00977ED4" w:rsidRDefault="00977ED4" w:rsidP="00977ED4">
      <w:pPr>
        <w:pStyle w:val="PL"/>
      </w:pPr>
      <w:r>
        <w:t xml:space="preserve">          - INSUFFICIENT_RES</w:t>
      </w:r>
    </w:p>
    <w:p w14:paraId="1318F366" w14:textId="77777777" w:rsidR="00977ED4" w:rsidRDefault="00977ED4" w:rsidP="00977ED4">
      <w:pPr>
        <w:pStyle w:val="PL"/>
      </w:pPr>
      <w:r>
        <w:t xml:space="preserve">      - type: string</w:t>
      </w:r>
    </w:p>
    <w:p w14:paraId="3F3E49D3" w14:textId="77777777" w:rsidR="00977ED4" w:rsidRDefault="00977ED4" w:rsidP="00977ED4">
      <w:pPr>
        <w:pStyle w:val="PL"/>
      </w:pPr>
      <w:r>
        <w:t xml:space="preserve">        description: &gt;</w:t>
      </w:r>
    </w:p>
    <w:p w14:paraId="53A2FF37" w14:textId="77777777" w:rsidR="00977ED4" w:rsidRDefault="00977ED4" w:rsidP="00977ED4">
      <w:pPr>
        <w:pStyle w:val="PL"/>
      </w:pPr>
      <w:r>
        <w:t xml:space="preserve">          This string provides forward-compatibility with future</w:t>
      </w:r>
    </w:p>
    <w:p w14:paraId="2F25B979" w14:textId="77777777" w:rsidR="00977ED4" w:rsidRDefault="00977ED4" w:rsidP="00977ED4">
      <w:pPr>
        <w:pStyle w:val="PL"/>
      </w:pPr>
      <w:r>
        <w:t xml:space="preserve">          extensions to the enumeration but is not used to encode</w:t>
      </w:r>
    </w:p>
    <w:p w14:paraId="55491E4A" w14:textId="77777777" w:rsidR="00977ED4" w:rsidRDefault="00977ED4" w:rsidP="00977ED4">
      <w:pPr>
        <w:pStyle w:val="PL"/>
      </w:pPr>
      <w:r>
        <w:t xml:space="preserve">          content defined in the present version of this API.</w:t>
      </w:r>
    </w:p>
    <w:p w14:paraId="711BD3B9" w14:textId="77777777" w:rsidR="00977ED4" w:rsidRDefault="00977ED4" w:rsidP="00977ED4">
      <w:pPr>
        <w:pStyle w:val="PL"/>
      </w:pPr>
      <w:r>
        <w:t xml:space="preserve">      description: &gt;</w:t>
      </w:r>
    </w:p>
    <w:p w14:paraId="53964E0D" w14:textId="77777777" w:rsidR="00977ED4" w:rsidRDefault="00977ED4" w:rsidP="00977ED4">
      <w:pPr>
        <w:pStyle w:val="PL"/>
      </w:pPr>
      <w:r>
        <w:t xml:space="preserve">        Possible values are</w:t>
      </w:r>
    </w:p>
    <w:p w14:paraId="483D2DA7" w14:textId="77777777" w:rsidR="00977ED4" w:rsidRDefault="00977ED4" w:rsidP="00977ED4">
      <w:pPr>
        <w:pStyle w:val="PL"/>
      </w:pPr>
      <w:r>
        <w:t xml:space="preserve">        - UNSPECIFIED: This value is used for unspecified reasons.</w:t>
      </w:r>
    </w:p>
    <w:p w14:paraId="6E0D2CD7" w14:textId="77777777" w:rsidR="00977ED4" w:rsidRDefault="00977ED4" w:rsidP="00977ED4">
      <w:pPr>
        <w:pStyle w:val="PL"/>
      </w:pPr>
      <w:r>
        <w:t xml:space="preserve">        - UE_SUBSCRIPTION: This value is used to indicate that the session needs to be terminated because the subscription of UE has changed (e.g. was removed).</w:t>
      </w:r>
    </w:p>
    <w:p w14:paraId="0A7E37C2" w14:textId="77777777" w:rsidR="00977ED4" w:rsidRDefault="00977ED4" w:rsidP="00977ED4">
      <w:pPr>
        <w:pStyle w:val="PL"/>
      </w:pPr>
      <w:r>
        <w:lastRenderedPageBreak/>
        <w:t xml:space="preserve">        - INSUFFICIENT_RES: This value is used to indicate that the server is overloaded and needs to abort the session.</w:t>
      </w:r>
    </w:p>
    <w:p w14:paraId="272DC680" w14:textId="77777777" w:rsidR="00977ED4" w:rsidRDefault="00977ED4" w:rsidP="00977ED4">
      <w:pPr>
        <w:pStyle w:val="PL"/>
      </w:pPr>
    </w:p>
    <w:p w14:paraId="3284E704" w14:textId="77777777" w:rsidR="00F427F3" w:rsidRPr="00F47B80" w:rsidRDefault="00F427F3" w:rsidP="00F427F3">
      <w:pPr>
        <w:rPr>
          <w:rFonts w:eastAsia="SimSun"/>
          <w:b/>
          <w:bC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4F60D" w14:textId="77777777" w:rsidR="002354C2" w:rsidRDefault="002354C2">
      <w:r>
        <w:separator/>
      </w:r>
    </w:p>
  </w:endnote>
  <w:endnote w:type="continuationSeparator" w:id="0">
    <w:p w14:paraId="2FE0C82C" w14:textId="77777777" w:rsidR="002354C2" w:rsidRDefault="0023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BCD12" w14:textId="77777777" w:rsidR="002354C2" w:rsidRDefault="002354C2">
      <w:r>
        <w:separator/>
      </w:r>
    </w:p>
  </w:footnote>
  <w:footnote w:type="continuationSeparator" w:id="0">
    <w:p w14:paraId="4A29C879" w14:textId="77777777" w:rsidR="002354C2" w:rsidRDefault="00235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7A73"/>
    <w:rsid w:val="000200E9"/>
    <w:rsid w:val="0002065E"/>
    <w:rsid w:val="00023FE7"/>
    <w:rsid w:val="00030101"/>
    <w:rsid w:val="00030F48"/>
    <w:rsid w:val="0003200C"/>
    <w:rsid w:val="00032021"/>
    <w:rsid w:val="00032249"/>
    <w:rsid w:val="00032644"/>
    <w:rsid w:val="00033BDE"/>
    <w:rsid w:val="00035802"/>
    <w:rsid w:val="00035E8F"/>
    <w:rsid w:val="00040D5E"/>
    <w:rsid w:val="00042AB1"/>
    <w:rsid w:val="00045952"/>
    <w:rsid w:val="0004656F"/>
    <w:rsid w:val="00046CB9"/>
    <w:rsid w:val="00050358"/>
    <w:rsid w:val="00050DDD"/>
    <w:rsid w:val="00054D7D"/>
    <w:rsid w:val="0006098F"/>
    <w:rsid w:val="000631E2"/>
    <w:rsid w:val="000643E0"/>
    <w:rsid w:val="00067382"/>
    <w:rsid w:val="000673F6"/>
    <w:rsid w:val="00071130"/>
    <w:rsid w:val="0007217B"/>
    <w:rsid w:val="000726DA"/>
    <w:rsid w:val="0008171B"/>
    <w:rsid w:val="00083BA7"/>
    <w:rsid w:val="00086571"/>
    <w:rsid w:val="00086F88"/>
    <w:rsid w:val="00087183"/>
    <w:rsid w:val="00091742"/>
    <w:rsid w:val="00091D1E"/>
    <w:rsid w:val="00092725"/>
    <w:rsid w:val="000929A0"/>
    <w:rsid w:val="000937C6"/>
    <w:rsid w:val="00093927"/>
    <w:rsid w:val="00094D34"/>
    <w:rsid w:val="000976FA"/>
    <w:rsid w:val="000A1DD0"/>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3BAF"/>
    <w:rsid w:val="000F47FA"/>
    <w:rsid w:val="000F4D81"/>
    <w:rsid w:val="000F712C"/>
    <w:rsid w:val="00101A77"/>
    <w:rsid w:val="0010332B"/>
    <w:rsid w:val="0010587A"/>
    <w:rsid w:val="00106F06"/>
    <w:rsid w:val="00110C71"/>
    <w:rsid w:val="001145BE"/>
    <w:rsid w:val="00115D63"/>
    <w:rsid w:val="001200A5"/>
    <w:rsid w:val="00124EA9"/>
    <w:rsid w:val="001250CF"/>
    <w:rsid w:val="00131307"/>
    <w:rsid w:val="00132AB3"/>
    <w:rsid w:val="0013306E"/>
    <w:rsid w:val="00133E6C"/>
    <w:rsid w:val="00134934"/>
    <w:rsid w:val="001361E6"/>
    <w:rsid w:val="00136711"/>
    <w:rsid w:val="00136F48"/>
    <w:rsid w:val="00140DF1"/>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B31"/>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54C2"/>
    <w:rsid w:val="0023702D"/>
    <w:rsid w:val="00240AD0"/>
    <w:rsid w:val="0024191B"/>
    <w:rsid w:val="00241A50"/>
    <w:rsid w:val="0024342F"/>
    <w:rsid w:val="002478A7"/>
    <w:rsid w:val="00247976"/>
    <w:rsid w:val="00252BFC"/>
    <w:rsid w:val="00254BC6"/>
    <w:rsid w:val="00254D62"/>
    <w:rsid w:val="00257F89"/>
    <w:rsid w:val="00264656"/>
    <w:rsid w:val="00266DDC"/>
    <w:rsid w:val="00272057"/>
    <w:rsid w:val="00272445"/>
    <w:rsid w:val="00277DD4"/>
    <w:rsid w:val="00280BE2"/>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A55"/>
    <w:rsid w:val="002D4EB9"/>
    <w:rsid w:val="002D619D"/>
    <w:rsid w:val="002D6267"/>
    <w:rsid w:val="002E1C41"/>
    <w:rsid w:val="002E1D08"/>
    <w:rsid w:val="002E4ED6"/>
    <w:rsid w:val="002F0B58"/>
    <w:rsid w:val="002F2D0D"/>
    <w:rsid w:val="002F57F6"/>
    <w:rsid w:val="003008AD"/>
    <w:rsid w:val="00301528"/>
    <w:rsid w:val="003054B5"/>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00C2"/>
    <w:rsid w:val="003826C9"/>
    <w:rsid w:val="00383793"/>
    <w:rsid w:val="003846F0"/>
    <w:rsid w:val="00386C8B"/>
    <w:rsid w:val="00391046"/>
    <w:rsid w:val="00395FEA"/>
    <w:rsid w:val="003A07FE"/>
    <w:rsid w:val="003A2772"/>
    <w:rsid w:val="003A75A6"/>
    <w:rsid w:val="003A784A"/>
    <w:rsid w:val="003B142F"/>
    <w:rsid w:val="003B1AF7"/>
    <w:rsid w:val="003B1D3A"/>
    <w:rsid w:val="003B365C"/>
    <w:rsid w:val="003B3E7A"/>
    <w:rsid w:val="003B4690"/>
    <w:rsid w:val="003B7887"/>
    <w:rsid w:val="003C0278"/>
    <w:rsid w:val="003C091D"/>
    <w:rsid w:val="003C0DFB"/>
    <w:rsid w:val="003C191F"/>
    <w:rsid w:val="003C1FEB"/>
    <w:rsid w:val="003C28FC"/>
    <w:rsid w:val="003C2EDB"/>
    <w:rsid w:val="003C3C77"/>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4D4"/>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4664"/>
    <w:rsid w:val="0042662A"/>
    <w:rsid w:val="00426BDB"/>
    <w:rsid w:val="00426D5D"/>
    <w:rsid w:val="004277F1"/>
    <w:rsid w:val="004352AA"/>
    <w:rsid w:val="00437514"/>
    <w:rsid w:val="00440E49"/>
    <w:rsid w:val="00445FA9"/>
    <w:rsid w:val="0044653B"/>
    <w:rsid w:val="004530CA"/>
    <w:rsid w:val="0045451C"/>
    <w:rsid w:val="004559A4"/>
    <w:rsid w:val="004573BE"/>
    <w:rsid w:val="00457923"/>
    <w:rsid w:val="00460633"/>
    <w:rsid w:val="004616C1"/>
    <w:rsid w:val="00466186"/>
    <w:rsid w:val="00466270"/>
    <w:rsid w:val="004670F8"/>
    <w:rsid w:val="00470822"/>
    <w:rsid w:val="004708D2"/>
    <w:rsid w:val="00473B3B"/>
    <w:rsid w:val="00476B4A"/>
    <w:rsid w:val="00476D2F"/>
    <w:rsid w:val="00477506"/>
    <w:rsid w:val="0048019D"/>
    <w:rsid w:val="00482749"/>
    <w:rsid w:val="004837ED"/>
    <w:rsid w:val="00483F24"/>
    <w:rsid w:val="00483F5F"/>
    <w:rsid w:val="00484BD3"/>
    <w:rsid w:val="00485D06"/>
    <w:rsid w:val="0049194C"/>
    <w:rsid w:val="00491F63"/>
    <w:rsid w:val="00493720"/>
    <w:rsid w:val="00494240"/>
    <w:rsid w:val="00495505"/>
    <w:rsid w:val="00497F43"/>
    <w:rsid w:val="004A1168"/>
    <w:rsid w:val="004A29E5"/>
    <w:rsid w:val="004A345B"/>
    <w:rsid w:val="004A4A55"/>
    <w:rsid w:val="004A4C60"/>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49AF"/>
    <w:rsid w:val="004C740C"/>
    <w:rsid w:val="004D049F"/>
    <w:rsid w:val="004D0DD9"/>
    <w:rsid w:val="004D306A"/>
    <w:rsid w:val="004D3FA9"/>
    <w:rsid w:val="004D7B4A"/>
    <w:rsid w:val="004D7D48"/>
    <w:rsid w:val="004E59B0"/>
    <w:rsid w:val="004E6714"/>
    <w:rsid w:val="004E6A70"/>
    <w:rsid w:val="004E72D3"/>
    <w:rsid w:val="004E773A"/>
    <w:rsid w:val="004F0B52"/>
    <w:rsid w:val="004F37BF"/>
    <w:rsid w:val="004F61AE"/>
    <w:rsid w:val="004F6D5E"/>
    <w:rsid w:val="00500DDD"/>
    <w:rsid w:val="00501E77"/>
    <w:rsid w:val="00502427"/>
    <w:rsid w:val="00510DF7"/>
    <w:rsid w:val="00510F35"/>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82F6D"/>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18E9"/>
    <w:rsid w:val="005E2CD9"/>
    <w:rsid w:val="005E35CB"/>
    <w:rsid w:val="005E6B16"/>
    <w:rsid w:val="005F13F0"/>
    <w:rsid w:val="005F443F"/>
    <w:rsid w:val="005F51A3"/>
    <w:rsid w:val="005F5628"/>
    <w:rsid w:val="00600972"/>
    <w:rsid w:val="00602D55"/>
    <w:rsid w:val="00603523"/>
    <w:rsid w:val="00605D1F"/>
    <w:rsid w:val="00606521"/>
    <w:rsid w:val="00611FBD"/>
    <w:rsid w:val="006134CD"/>
    <w:rsid w:val="00613E3E"/>
    <w:rsid w:val="00615E3B"/>
    <w:rsid w:val="00616B0E"/>
    <w:rsid w:val="006203E3"/>
    <w:rsid w:val="006206D9"/>
    <w:rsid w:val="00623647"/>
    <w:rsid w:val="0062534B"/>
    <w:rsid w:val="00626858"/>
    <w:rsid w:val="0063195D"/>
    <w:rsid w:val="006365BD"/>
    <w:rsid w:val="00636FCB"/>
    <w:rsid w:val="0065143F"/>
    <w:rsid w:val="00656A97"/>
    <w:rsid w:val="00660126"/>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2F20"/>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1C19"/>
    <w:rsid w:val="00712605"/>
    <w:rsid w:val="00714226"/>
    <w:rsid w:val="00714DC1"/>
    <w:rsid w:val="00724C62"/>
    <w:rsid w:val="00726A99"/>
    <w:rsid w:val="007271CB"/>
    <w:rsid w:val="007302F8"/>
    <w:rsid w:val="00733F83"/>
    <w:rsid w:val="00734266"/>
    <w:rsid w:val="007418A2"/>
    <w:rsid w:val="007449C3"/>
    <w:rsid w:val="0074519B"/>
    <w:rsid w:val="00746077"/>
    <w:rsid w:val="00746528"/>
    <w:rsid w:val="00751339"/>
    <w:rsid w:val="0075342A"/>
    <w:rsid w:val="007555A8"/>
    <w:rsid w:val="00766F90"/>
    <w:rsid w:val="007670AE"/>
    <w:rsid w:val="007722BC"/>
    <w:rsid w:val="00774587"/>
    <w:rsid w:val="007810D6"/>
    <w:rsid w:val="00786886"/>
    <w:rsid w:val="0078692B"/>
    <w:rsid w:val="00786D58"/>
    <w:rsid w:val="0079038F"/>
    <w:rsid w:val="00790FFC"/>
    <w:rsid w:val="00791F5B"/>
    <w:rsid w:val="007964CC"/>
    <w:rsid w:val="00796DFB"/>
    <w:rsid w:val="00797630"/>
    <w:rsid w:val="007B117A"/>
    <w:rsid w:val="007B480B"/>
    <w:rsid w:val="007B6D30"/>
    <w:rsid w:val="007C1719"/>
    <w:rsid w:val="007C2E18"/>
    <w:rsid w:val="007C2E61"/>
    <w:rsid w:val="007C301D"/>
    <w:rsid w:val="007D118E"/>
    <w:rsid w:val="007E1C9D"/>
    <w:rsid w:val="007E2DE3"/>
    <w:rsid w:val="007E3A5D"/>
    <w:rsid w:val="007E3FA8"/>
    <w:rsid w:val="007E58C8"/>
    <w:rsid w:val="007E715B"/>
    <w:rsid w:val="007E7EDC"/>
    <w:rsid w:val="007F16B5"/>
    <w:rsid w:val="007F33F7"/>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5399"/>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124F"/>
    <w:rsid w:val="00884F77"/>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27CD"/>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14A2"/>
    <w:rsid w:val="00932A2E"/>
    <w:rsid w:val="00934112"/>
    <w:rsid w:val="0093530D"/>
    <w:rsid w:val="0093539D"/>
    <w:rsid w:val="00935AD9"/>
    <w:rsid w:val="00937C82"/>
    <w:rsid w:val="0094020E"/>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77ED4"/>
    <w:rsid w:val="00980BBD"/>
    <w:rsid w:val="009843FC"/>
    <w:rsid w:val="009853B9"/>
    <w:rsid w:val="009860AE"/>
    <w:rsid w:val="00987187"/>
    <w:rsid w:val="009918A1"/>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266C"/>
    <w:rsid w:val="009B4626"/>
    <w:rsid w:val="009B566E"/>
    <w:rsid w:val="009B7832"/>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07DFD"/>
    <w:rsid w:val="00A11BE5"/>
    <w:rsid w:val="00A1296C"/>
    <w:rsid w:val="00A1400B"/>
    <w:rsid w:val="00A16610"/>
    <w:rsid w:val="00A16FAB"/>
    <w:rsid w:val="00A1718C"/>
    <w:rsid w:val="00A2158E"/>
    <w:rsid w:val="00A2171E"/>
    <w:rsid w:val="00A223D5"/>
    <w:rsid w:val="00A224F5"/>
    <w:rsid w:val="00A257D0"/>
    <w:rsid w:val="00A258DB"/>
    <w:rsid w:val="00A307E1"/>
    <w:rsid w:val="00A31D62"/>
    <w:rsid w:val="00A333FB"/>
    <w:rsid w:val="00A350B8"/>
    <w:rsid w:val="00A35ABE"/>
    <w:rsid w:val="00A41EAA"/>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03AB"/>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E7670"/>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5938"/>
    <w:rsid w:val="00B27526"/>
    <w:rsid w:val="00B30020"/>
    <w:rsid w:val="00B3055D"/>
    <w:rsid w:val="00B307BA"/>
    <w:rsid w:val="00B33C69"/>
    <w:rsid w:val="00B34B11"/>
    <w:rsid w:val="00B34FD0"/>
    <w:rsid w:val="00B36E9B"/>
    <w:rsid w:val="00B423E4"/>
    <w:rsid w:val="00B457E4"/>
    <w:rsid w:val="00B4642B"/>
    <w:rsid w:val="00B46636"/>
    <w:rsid w:val="00B53B44"/>
    <w:rsid w:val="00B54873"/>
    <w:rsid w:val="00B5658B"/>
    <w:rsid w:val="00B572E6"/>
    <w:rsid w:val="00B61682"/>
    <w:rsid w:val="00B66B78"/>
    <w:rsid w:val="00B701F9"/>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EA4"/>
    <w:rsid w:val="00C04FA5"/>
    <w:rsid w:val="00C053F4"/>
    <w:rsid w:val="00C05D13"/>
    <w:rsid w:val="00C1280C"/>
    <w:rsid w:val="00C13F92"/>
    <w:rsid w:val="00C1484A"/>
    <w:rsid w:val="00C2098E"/>
    <w:rsid w:val="00C21CE6"/>
    <w:rsid w:val="00C233BD"/>
    <w:rsid w:val="00C251E6"/>
    <w:rsid w:val="00C2633D"/>
    <w:rsid w:val="00C266EB"/>
    <w:rsid w:val="00C301EC"/>
    <w:rsid w:val="00C332A5"/>
    <w:rsid w:val="00C343DD"/>
    <w:rsid w:val="00C37988"/>
    <w:rsid w:val="00C37A2F"/>
    <w:rsid w:val="00C37DD5"/>
    <w:rsid w:val="00C42181"/>
    <w:rsid w:val="00C43040"/>
    <w:rsid w:val="00C56F92"/>
    <w:rsid w:val="00C6237E"/>
    <w:rsid w:val="00C63CC9"/>
    <w:rsid w:val="00C675A6"/>
    <w:rsid w:val="00C7008A"/>
    <w:rsid w:val="00C72A1C"/>
    <w:rsid w:val="00C76CEE"/>
    <w:rsid w:val="00C835D9"/>
    <w:rsid w:val="00C838EA"/>
    <w:rsid w:val="00C85319"/>
    <w:rsid w:val="00C8717A"/>
    <w:rsid w:val="00C90155"/>
    <w:rsid w:val="00C9092E"/>
    <w:rsid w:val="00C918E2"/>
    <w:rsid w:val="00C926C8"/>
    <w:rsid w:val="00C93528"/>
    <w:rsid w:val="00C9783D"/>
    <w:rsid w:val="00CA1C80"/>
    <w:rsid w:val="00CA279E"/>
    <w:rsid w:val="00CA3C85"/>
    <w:rsid w:val="00CA5346"/>
    <w:rsid w:val="00CA7FA1"/>
    <w:rsid w:val="00CB0F92"/>
    <w:rsid w:val="00CB14DB"/>
    <w:rsid w:val="00CB2C2E"/>
    <w:rsid w:val="00CB4240"/>
    <w:rsid w:val="00CB554D"/>
    <w:rsid w:val="00CB69A4"/>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06C5B"/>
    <w:rsid w:val="00D154F4"/>
    <w:rsid w:val="00D17C93"/>
    <w:rsid w:val="00D17ED1"/>
    <w:rsid w:val="00D22030"/>
    <w:rsid w:val="00D226E3"/>
    <w:rsid w:val="00D264A7"/>
    <w:rsid w:val="00D267A0"/>
    <w:rsid w:val="00D27290"/>
    <w:rsid w:val="00D27DCB"/>
    <w:rsid w:val="00D41701"/>
    <w:rsid w:val="00D41F03"/>
    <w:rsid w:val="00D45892"/>
    <w:rsid w:val="00D52B2D"/>
    <w:rsid w:val="00D539DB"/>
    <w:rsid w:val="00D5503C"/>
    <w:rsid w:val="00D5626E"/>
    <w:rsid w:val="00D62124"/>
    <w:rsid w:val="00D64127"/>
    <w:rsid w:val="00D666C3"/>
    <w:rsid w:val="00D71329"/>
    <w:rsid w:val="00D72EAF"/>
    <w:rsid w:val="00D73475"/>
    <w:rsid w:val="00D7465A"/>
    <w:rsid w:val="00D761EF"/>
    <w:rsid w:val="00D766B3"/>
    <w:rsid w:val="00D81344"/>
    <w:rsid w:val="00D83CCC"/>
    <w:rsid w:val="00D844B6"/>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12C"/>
    <w:rsid w:val="00DE4765"/>
    <w:rsid w:val="00DE5D9D"/>
    <w:rsid w:val="00DE60D1"/>
    <w:rsid w:val="00DE6389"/>
    <w:rsid w:val="00DE6D1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6FE5"/>
    <w:rsid w:val="00ED79F1"/>
    <w:rsid w:val="00ED7A2F"/>
    <w:rsid w:val="00EE42A6"/>
    <w:rsid w:val="00EE5608"/>
    <w:rsid w:val="00EE56CF"/>
    <w:rsid w:val="00EE6E36"/>
    <w:rsid w:val="00EE7B5F"/>
    <w:rsid w:val="00EF2B0A"/>
    <w:rsid w:val="00EF5A14"/>
    <w:rsid w:val="00F028A6"/>
    <w:rsid w:val="00F053D2"/>
    <w:rsid w:val="00F060D3"/>
    <w:rsid w:val="00F10A83"/>
    <w:rsid w:val="00F172C5"/>
    <w:rsid w:val="00F2067B"/>
    <w:rsid w:val="00F2295F"/>
    <w:rsid w:val="00F22CEB"/>
    <w:rsid w:val="00F246A5"/>
    <w:rsid w:val="00F2479E"/>
    <w:rsid w:val="00F24C52"/>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1C4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085F"/>
    <w:rsid w:val="00FA1526"/>
    <w:rsid w:val="00FA178F"/>
    <w:rsid w:val="00FA1BE4"/>
    <w:rsid w:val="00FA3790"/>
    <w:rsid w:val="00FA54E4"/>
    <w:rsid w:val="00FA6DDF"/>
    <w:rsid w:val="00FB04AB"/>
    <w:rsid w:val="00FB1B4B"/>
    <w:rsid w:val="00FB20BB"/>
    <w:rsid w:val="00FB3458"/>
    <w:rsid w:val="00FB6E3A"/>
    <w:rsid w:val="00FB7926"/>
    <w:rsid w:val="00FC0A73"/>
    <w:rsid w:val="00FC1837"/>
    <w:rsid w:val="00FC571B"/>
    <w:rsid w:val="00FC710F"/>
    <w:rsid w:val="00FC75FE"/>
    <w:rsid w:val="00FD1B2F"/>
    <w:rsid w:val="00FD1BD3"/>
    <w:rsid w:val="00FD24F2"/>
    <w:rsid w:val="00FD2712"/>
    <w:rsid w:val="00FD494A"/>
    <w:rsid w:val="00FD7639"/>
    <w:rsid w:val="00FE09FD"/>
    <w:rsid w:val="00FE229D"/>
    <w:rsid w:val="00FE5311"/>
    <w:rsid w:val="00FE7B5B"/>
    <w:rsid w:val="00FE7BDC"/>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pec.openapis.org/oas/v3.0.0"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sa/WG2_Arch/TSGS2_146E_Electronic_2021-08/Docs/s2-2106969.zip" TargetMode="Externa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8.zip"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28</Pages>
  <Words>8632</Words>
  <Characters>66167</Characters>
  <Application>Microsoft Office Word</Application>
  <DocSecurity>0</DocSecurity>
  <Lines>551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27</cp:revision>
  <cp:lastPrinted>1899-12-31T23:00:00Z</cp:lastPrinted>
  <dcterms:created xsi:type="dcterms:W3CDTF">2021-09-27T23:07:00Z</dcterms:created>
  <dcterms:modified xsi:type="dcterms:W3CDTF">2021-09-30T10:08:00Z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